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9D1C1" w14:textId="1AA57ACF" w:rsidR="00702B1E" w:rsidRPr="00BC1240" w:rsidRDefault="00702B1E" w:rsidP="00702B1E">
      <w:pPr>
        <w:pStyle w:val="CRCoverPage"/>
        <w:tabs>
          <w:tab w:val="right" w:pos="9639"/>
        </w:tabs>
        <w:spacing w:after="0"/>
        <w:rPr>
          <w:b/>
          <w:noProof/>
          <w:sz w:val="24"/>
          <w:lang w:eastAsia="zh-CN"/>
        </w:rPr>
      </w:pPr>
      <w:r w:rsidRPr="00BC1240">
        <w:rPr>
          <w:b/>
          <w:noProof/>
          <w:sz w:val="24"/>
        </w:rPr>
        <w:t>3GPP TSG-SA WG6 Meeting #</w:t>
      </w:r>
      <w:r>
        <w:rPr>
          <w:b/>
          <w:noProof/>
          <w:sz w:val="24"/>
        </w:rPr>
        <w:t>62</w:t>
      </w:r>
      <w:r>
        <w:rPr>
          <w:b/>
          <w:noProof/>
          <w:sz w:val="24"/>
        </w:rPr>
        <w:tab/>
        <w:t>S6-243</w:t>
      </w:r>
      <w:r w:rsidR="001A5C67">
        <w:rPr>
          <w:b/>
          <w:noProof/>
          <w:sz w:val="24"/>
          <w:lang w:eastAsia="zh-CN"/>
        </w:rPr>
        <w:t>503</w:t>
      </w:r>
    </w:p>
    <w:p w14:paraId="20B08DA4" w14:textId="6BADF76E" w:rsidR="00702B1E" w:rsidRDefault="00702B1E" w:rsidP="00702B1E">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001A5C67">
        <w:rPr>
          <w:b/>
          <w:noProof/>
          <w:sz w:val="24"/>
        </w:rPr>
        <w:t>260</w:t>
      </w:r>
      <w:r w:rsidRPr="00BC1240">
        <w:rPr>
          <w:b/>
          <w:noProof/>
          <w:sz w:val="24"/>
        </w:rPr>
        <w:t>)</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4F8B8916"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37298">
              <w:rPr>
                <w:rFonts w:hint="eastAsia"/>
                <w:i/>
                <w:noProof/>
                <w:sz w:val="14"/>
                <w:lang w:eastAsia="zh-CN"/>
              </w:rPr>
              <w:t>3</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27DB84F4" w:rsidR="001E41F3" w:rsidRPr="00AB1260" w:rsidRDefault="00775585" w:rsidP="00D04177">
            <w:pPr>
              <w:pStyle w:val="CRCoverPage"/>
              <w:spacing w:after="0"/>
              <w:rPr>
                <w:noProof/>
                <w:lang w:eastAsia="zh-CN"/>
              </w:rPr>
            </w:pPr>
            <w:r w:rsidRPr="00AB1260">
              <w:rPr>
                <w:b/>
                <w:noProof/>
                <w:sz w:val="28"/>
              </w:rPr>
              <w:t>0</w:t>
            </w:r>
            <w:r w:rsidR="00837468">
              <w:rPr>
                <w:rFonts w:hint="eastAsia"/>
                <w:b/>
                <w:noProof/>
                <w:sz w:val="28"/>
                <w:lang w:eastAsia="zh-CN"/>
              </w:rPr>
              <w:t>680</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1742BEE6" w:rsidR="001E41F3" w:rsidRPr="00AB1260" w:rsidRDefault="001A5C67" w:rsidP="00D04177">
            <w:pPr>
              <w:pStyle w:val="CRCoverPage"/>
              <w:spacing w:after="0"/>
              <w:jc w:val="center"/>
              <w:rPr>
                <w:b/>
                <w:noProof/>
              </w:rPr>
            </w:pPr>
            <w:r>
              <w:rPr>
                <w:b/>
                <w:noProof/>
                <w:sz w:val="28"/>
              </w:rPr>
              <w:t>1</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4AA3CF85"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91A96">
              <w:rPr>
                <w:b/>
                <w:noProof/>
                <w:sz w:val="28"/>
              </w:rPr>
              <w:t>2</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1E950888" w:rsidR="001E41F3" w:rsidRPr="00AB1260" w:rsidRDefault="00A91A96" w:rsidP="00223F88">
            <w:pPr>
              <w:pStyle w:val="CRCoverPage"/>
              <w:spacing w:after="0"/>
              <w:ind w:left="100"/>
              <w:rPr>
                <w:noProof/>
              </w:rPr>
            </w:pPr>
            <w:r>
              <w:rPr>
                <w:noProof/>
              </w:rPr>
              <w:t xml:space="preserve">Solve EN in </w:t>
            </w:r>
            <w:r w:rsidR="00A40727">
              <w:rPr>
                <w:noProof/>
              </w:rPr>
              <w:t>EAS deployment time</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51E55CA8" w:rsidR="001E41F3" w:rsidRPr="00AB1260" w:rsidRDefault="00252CA4" w:rsidP="00252CA4">
            <w:pPr>
              <w:pStyle w:val="CRCoverPage"/>
              <w:spacing w:after="0"/>
              <w:ind w:left="100"/>
              <w:rPr>
                <w:noProof/>
              </w:rPr>
            </w:pPr>
            <w:r w:rsidRPr="00AB1260">
              <w:t>202</w:t>
            </w:r>
            <w:r w:rsidR="00D43DD0">
              <w:t>4</w:t>
            </w:r>
            <w:r w:rsidRPr="00AB1260">
              <w:t>-</w:t>
            </w:r>
            <w:r w:rsidR="00D43DD0">
              <w:t>0</w:t>
            </w:r>
            <w:r w:rsidR="00A91A96">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43528F00" w:rsidR="001E41F3" w:rsidRPr="00AB1260" w:rsidRDefault="00072B5A" w:rsidP="00072B5A">
            <w:pPr>
              <w:pStyle w:val="CRCoverPage"/>
              <w:spacing w:after="0"/>
              <w:ind w:right="-609"/>
              <w:rPr>
                <w:b/>
                <w:noProof/>
              </w:rPr>
            </w:pPr>
            <w:r w:rsidRPr="00AB1260">
              <w:t xml:space="preserve"> </w:t>
            </w:r>
            <w:r w:rsidR="00E930FF">
              <w:t>F</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08586179"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37298" w:rsidRPr="005D6207">
              <w:rPr>
                <w:i/>
                <w:noProof/>
                <w:sz w:val="18"/>
              </w:rPr>
              <w:t>Rel-8</w:t>
            </w:r>
            <w:r w:rsidR="00C37298" w:rsidRPr="005D6207">
              <w:rPr>
                <w:i/>
                <w:noProof/>
                <w:sz w:val="18"/>
              </w:rPr>
              <w:tab/>
              <w:t>(Release 8)</w:t>
            </w:r>
            <w:r w:rsidR="00C37298" w:rsidRPr="005D6207">
              <w:rPr>
                <w:i/>
                <w:noProof/>
                <w:sz w:val="18"/>
              </w:rPr>
              <w:br/>
              <w:t>Rel-9</w:t>
            </w:r>
            <w:r w:rsidR="00C37298" w:rsidRPr="005D6207">
              <w:rPr>
                <w:i/>
                <w:noProof/>
                <w:sz w:val="18"/>
              </w:rPr>
              <w:tab/>
              <w:t>(Release 9)</w:t>
            </w:r>
            <w:r w:rsidR="00C37298" w:rsidRPr="005D6207">
              <w:rPr>
                <w:i/>
                <w:noProof/>
                <w:sz w:val="18"/>
              </w:rPr>
              <w:br/>
              <w:t>Rel-10</w:t>
            </w:r>
            <w:r w:rsidR="00C37298" w:rsidRPr="005D6207">
              <w:rPr>
                <w:i/>
                <w:noProof/>
                <w:sz w:val="18"/>
              </w:rPr>
              <w:tab/>
              <w:t>(Release 10)</w:t>
            </w:r>
            <w:r w:rsidR="00C37298" w:rsidRPr="005D6207">
              <w:rPr>
                <w:i/>
                <w:noProof/>
                <w:sz w:val="18"/>
              </w:rPr>
              <w:br/>
              <w:t>Rel-11</w:t>
            </w:r>
            <w:r w:rsidR="00C37298" w:rsidRPr="005D6207">
              <w:rPr>
                <w:i/>
                <w:noProof/>
                <w:sz w:val="18"/>
              </w:rPr>
              <w:tab/>
              <w:t>(Release 11)</w:t>
            </w:r>
            <w:r w:rsidR="00C37298" w:rsidRPr="005D6207">
              <w:rPr>
                <w:i/>
                <w:noProof/>
                <w:sz w:val="18"/>
              </w:rPr>
              <w:br/>
              <w:t>…</w:t>
            </w:r>
            <w:r w:rsidR="00C37298" w:rsidRPr="005D6207">
              <w:rPr>
                <w:i/>
                <w:noProof/>
                <w:sz w:val="18"/>
              </w:rPr>
              <w:br/>
              <w:t>Rel-17</w:t>
            </w:r>
            <w:r w:rsidR="00C37298" w:rsidRPr="005D6207">
              <w:rPr>
                <w:i/>
                <w:noProof/>
                <w:sz w:val="18"/>
              </w:rPr>
              <w:tab/>
              <w:t>(Release 17)</w:t>
            </w:r>
            <w:r w:rsidR="00C37298" w:rsidRPr="005D6207">
              <w:rPr>
                <w:i/>
                <w:noProof/>
                <w:sz w:val="18"/>
              </w:rPr>
              <w:br/>
              <w:t>Rel-18</w:t>
            </w:r>
            <w:r w:rsidR="00C37298" w:rsidRPr="005D6207">
              <w:rPr>
                <w:i/>
                <w:noProof/>
                <w:sz w:val="18"/>
              </w:rPr>
              <w:tab/>
              <w:t>(Release 18)</w:t>
            </w:r>
            <w:r w:rsidR="00C37298" w:rsidRPr="005D6207">
              <w:rPr>
                <w:i/>
                <w:noProof/>
                <w:sz w:val="18"/>
              </w:rPr>
              <w:br/>
              <w:t>Rel-19</w:t>
            </w:r>
            <w:r w:rsidR="00C37298" w:rsidRPr="005D6207">
              <w:rPr>
                <w:i/>
                <w:noProof/>
                <w:sz w:val="18"/>
              </w:rPr>
              <w:tab/>
              <w:t>(Release 19)</w:t>
            </w:r>
            <w:r w:rsidR="00C37298">
              <w:rPr>
                <w:i/>
                <w:noProof/>
                <w:sz w:val="18"/>
              </w:rPr>
              <w:br/>
            </w:r>
            <w:r w:rsidR="00C37298" w:rsidRPr="005D6207">
              <w:rPr>
                <w:i/>
                <w:noProof/>
                <w:sz w:val="18"/>
              </w:rPr>
              <w:t>Rel-</w:t>
            </w:r>
            <w:r w:rsidR="00C37298">
              <w:rPr>
                <w:i/>
                <w:noProof/>
                <w:sz w:val="18"/>
              </w:rPr>
              <w:t>20</w:t>
            </w:r>
            <w:r w:rsidR="00C37298" w:rsidRPr="005D6207">
              <w:rPr>
                <w:i/>
                <w:noProof/>
                <w:sz w:val="18"/>
              </w:rPr>
              <w:tab/>
              <w:t xml:space="preserve">(Release </w:t>
            </w:r>
            <w:r w:rsidR="00C37298">
              <w:rPr>
                <w:i/>
                <w:noProof/>
                <w:sz w:val="18"/>
              </w:rPr>
              <w:t>20</w:t>
            </w:r>
            <w:r w:rsidR="00C37298"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366EBA7B" w:rsidR="00256DDF" w:rsidRPr="001311B9" w:rsidRDefault="006A5DDD" w:rsidP="00256DDF">
            <w:pPr>
              <w:pStyle w:val="CRCoverPage"/>
              <w:spacing w:after="0"/>
              <w:rPr>
                <w:lang w:eastAsia="zh-CN"/>
              </w:rPr>
            </w:pPr>
            <w:r>
              <w:rPr>
                <w:lang w:eastAsia="zh-CN"/>
              </w:rPr>
              <w:t xml:space="preserve">The </w:t>
            </w:r>
            <w:r w:rsidR="00A40727">
              <w:rPr>
                <w:lang w:eastAsia="zh-CN"/>
              </w:rPr>
              <w:t>EAS deployment time given by ADAE service is specified in cl.8.11 of TS 23.436, the corresponding EN in TS 23.558 can be solved.</w:t>
            </w:r>
          </w:p>
          <w:p w14:paraId="2D6F571F" w14:textId="77138079"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0341164" w14:textId="746AC135" w:rsidR="00451A09" w:rsidRPr="00AB1260" w:rsidRDefault="00CD1E18" w:rsidP="00CD1E18">
            <w:pPr>
              <w:pStyle w:val="CRCoverPage"/>
              <w:spacing w:after="0"/>
            </w:pPr>
            <w:r>
              <w:rPr>
                <w:lang w:val="en-US" w:eastAsia="ko-KR"/>
              </w:rPr>
              <w:t>Remove the</w:t>
            </w:r>
            <w:r w:rsidR="00E87FDD">
              <w:rPr>
                <w:lang w:val="en-US" w:eastAsia="ko-KR"/>
              </w:rPr>
              <w:t xml:space="preserve"> corresponding ENs in several clauses.</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2A31C281" w:rsidR="00CA6BA8" w:rsidRPr="00AB1260" w:rsidRDefault="00CD1E18" w:rsidP="003E2BB9">
            <w:pPr>
              <w:pStyle w:val="CRCoverPage"/>
              <w:spacing w:after="0"/>
              <w:rPr>
                <w:noProof/>
              </w:rPr>
            </w:pPr>
            <w:r>
              <w:rPr>
                <w:noProof/>
              </w:rPr>
              <w:t>EN remains.</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3D78F0F8" w:rsidR="00640DB1" w:rsidRPr="00AB1260" w:rsidRDefault="00E90FC5" w:rsidP="004C19CA">
            <w:pPr>
              <w:pStyle w:val="CRCoverPage"/>
              <w:spacing w:after="0"/>
              <w:ind w:left="100"/>
              <w:rPr>
                <w:noProof/>
                <w:lang w:eastAsia="zh-CN"/>
              </w:rPr>
            </w:pPr>
            <w:r>
              <w:rPr>
                <w:noProof/>
                <w:lang w:eastAsia="zh-CN"/>
              </w:rPr>
              <w:t>8.</w:t>
            </w:r>
            <w:r w:rsidR="00791C15">
              <w:rPr>
                <w:noProof/>
                <w:lang w:eastAsia="zh-CN"/>
              </w:rPr>
              <w:t>3.3.2.2,</w:t>
            </w:r>
            <w:r w:rsidR="00431076">
              <w:rPr>
                <w:noProof/>
                <w:lang w:eastAsia="zh-CN"/>
              </w:rPr>
              <w:t xml:space="preserve"> 8.5.2.2,</w:t>
            </w:r>
            <w:r w:rsidR="00791C15">
              <w:rPr>
                <w:noProof/>
                <w:lang w:eastAsia="zh-CN"/>
              </w:rPr>
              <w:t xml:space="preserve"> 8.8.3.2</w:t>
            </w:r>
            <w:r w:rsidR="000F7E98">
              <w:rPr>
                <w:noProof/>
                <w:lang w:eastAsia="zh-CN"/>
              </w:rPr>
              <w:t>, 8.8.3.3</w:t>
            </w:r>
            <w:r w:rsidR="00C81442">
              <w:rPr>
                <w:noProof/>
                <w:lang w:eastAsia="zh-CN"/>
              </w:rPr>
              <w:t>, 8.3.3.3.3, 8.5.3.3</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0DCCC358" w14:textId="77777777" w:rsidR="00C055FD" w:rsidRPr="00F477AF" w:rsidRDefault="00C055FD" w:rsidP="00C055FD">
      <w:pPr>
        <w:pStyle w:val="Heading5"/>
      </w:pPr>
      <w:bookmarkStart w:id="10" w:name="_Toc169796377"/>
      <w:bookmarkStart w:id="11" w:name="_Toc155356428"/>
      <w:bookmarkEnd w:id="8"/>
      <w:bookmarkEnd w:id="9"/>
      <w:r w:rsidRPr="00F477AF">
        <w:t>8.3.3.2.2</w:t>
      </w:r>
      <w:r w:rsidRPr="00F477AF">
        <w:tab/>
        <w:t>Request-response model</w:t>
      </w:r>
      <w:bookmarkEnd w:id="10"/>
    </w:p>
    <w:p w14:paraId="036EC71D" w14:textId="77777777" w:rsidR="00C055FD" w:rsidRPr="00F477AF" w:rsidRDefault="00C055FD" w:rsidP="00C055FD">
      <w:r w:rsidRPr="00F477AF">
        <w:t>Figure 8.3.3.2.2-1 illustrates service provisioning procedure based on request/response model.</w:t>
      </w:r>
    </w:p>
    <w:p w14:paraId="4BD9433B" w14:textId="77777777" w:rsidR="00C055FD" w:rsidRPr="00F477AF" w:rsidRDefault="00C055FD" w:rsidP="00C055FD">
      <w:r w:rsidRPr="00F477AF">
        <w:lastRenderedPageBreak/>
        <w:t>Pre-conditions:</w:t>
      </w:r>
    </w:p>
    <w:p w14:paraId="68F501E7" w14:textId="77777777" w:rsidR="00C055FD" w:rsidRPr="00F477AF" w:rsidRDefault="00C055FD" w:rsidP="00C055FD">
      <w:pPr>
        <w:pStyle w:val="B1"/>
      </w:pPr>
      <w:r w:rsidRPr="00F477AF">
        <w:t>1.</w:t>
      </w:r>
      <w:r w:rsidRPr="00F477AF">
        <w:tab/>
        <w:t>The EEC has been pre-configured or has discovered the address (e.g. URI) of the ECS;</w:t>
      </w:r>
    </w:p>
    <w:p w14:paraId="1A56E219" w14:textId="77777777" w:rsidR="00C055FD" w:rsidRPr="00F477AF" w:rsidRDefault="00C055FD" w:rsidP="00C055FD">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122C9122" w14:textId="77777777" w:rsidR="00C055FD" w:rsidRPr="00F477AF" w:rsidRDefault="00C055FD" w:rsidP="00C055FD">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52C873BB" w14:textId="77777777" w:rsidR="00C055FD" w:rsidRPr="00F477AF" w:rsidRDefault="00C055FD" w:rsidP="00C055FD">
      <w:pPr>
        <w:pStyle w:val="B1"/>
        <w:rPr>
          <w:lang w:eastAsia="ko-KR"/>
        </w:rPr>
      </w:pPr>
      <w:r w:rsidRPr="00F477AF">
        <w:rPr>
          <w:lang w:eastAsia="ko-KR"/>
        </w:rPr>
        <w:t>4.</w:t>
      </w:r>
      <w:r w:rsidRPr="00F477AF">
        <w:rPr>
          <w:lang w:eastAsia="ko-KR"/>
        </w:rPr>
        <w:tab/>
        <w:t>The ECS is configured with ECSP's policy for service provisioning.</w:t>
      </w:r>
    </w:p>
    <w:p w14:paraId="6F0CB77B" w14:textId="77777777" w:rsidR="00C055FD" w:rsidRPr="00F477AF" w:rsidRDefault="00C055FD" w:rsidP="00C055FD">
      <w:pPr>
        <w:pStyle w:val="NO"/>
      </w:pPr>
      <w:r w:rsidRPr="00F477AF">
        <w:t>NOTE 1:</w:t>
      </w:r>
      <w:r w:rsidRPr="00F477AF">
        <w:tab/>
        <w:t>Details of ECSP's policy are out of scope.</w:t>
      </w:r>
    </w:p>
    <w:p w14:paraId="55E7CEC3" w14:textId="77777777" w:rsidR="00C055FD" w:rsidRPr="00F477AF" w:rsidRDefault="00C055FD" w:rsidP="00C055FD">
      <w:pPr>
        <w:pStyle w:val="TH"/>
      </w:pPr>
      <w:r w:rsidRPr="00F477AF">
        <w:object w:dxaOrig="5266" w:dyaOrig="3510" w14:anchorId="67499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06pt" o:ole="">
            <v:imagedata r:id="rId11" o:title=""/>
          </v:shape>
          <o:OLEObject Type="Embed" ProgID="Visio.Drawing.15" ShapeID="_x0000_i1025" DrawAspect="Content" ObjectID="_1785774485" r:id="rId12"/>
        </w:object>
      </w:r>
    </w:p>
    <w:p w14:paraId="38F3EA07" w14:textId="77777777" w:rsidR="00C055FD" w:rsidRPr="00F477AF" w:rsidRDefault="00C055FD" w:rsidP="00C055FD">
      <w:pPr>
        <w:pStyle w:val="TF"/>
      </w:pPr>
      <w:r w:rsidRPr="00F477AF">
        <w:t>Figure 8.3.3.2.2-1: Service provisioning – Request/Response</w:t>
      </w:r>
    </w:p>
    <w:p w14:paraId="0065EA8F" w14:textId="77777777" w:rsidR="00C055FD" w:rsidRPr="00F477AF" w:rsidRDefault="00C055FD" w:rsidP="00C055FD">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60E42585" w14:textId="7D02D21B" w:rsidR="00C055FD" w:rsidRDefault="00C055FD" w:rsidP="00C055FD">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ins w:id="12" w:author="[Ericsson] Wenliang Xu SA6#62" w:date="2024-07-29T12:12:00Z">
        <w:r>
          <w:t xml:space="preserve"> as specified in </w:t>
        </w:r>
        <w:r w:rsidR="002134C2">
          <w:t>clause 8.11 of TS 23.436 [</w:t>
        </w:r>
      </w:ins>
      <w:ins w:id="13" w:author="[Ericsson] Wenliang Xu SA6#62" w:date="2024-07-29T12:13:00Z">
        <w:r w:rsidR="00715280">
          <w:t>28</w:t>
        </w:r>
      </w:ins>
      <w:ins w:id="14" w:author="[Ericsson] Wenliang Xu SA6#62" w:date="2024-07-29T12:12:00Z">
        <w:r w:rsidR="002134C2">
          <w:t>]</w:t>
        </w:r>
      </w:ins>
      <w:r w:rsidRPr="005B1EB8">
        <w:t xml:space="preserve"> 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2B805AA7" w14:textId="46CE18C6" w:rsidR="00C055FD" w:rsidDel="00C055FD" w:rsidRDefault="00C055FD" w:rsidP="00C055FD">
      <w:pPr>
        <w:pStyle w:val="EditorsNote"/>
        <w:rPr>
          <w:del w:id="15" w:author="[Ericsson] Wenliang Xu SA6#62" w:date="2024-07-29T12:12:00Z"/>
          <w:lang w:eastAsia="ko-KR"/>
        </w:rPr>
      </w:pPr>
      <w:del w:id="16" w:author="[Ericsson] Wenliang Xu SA6#62" w:date="2024-07-29T12:12:00Z">
        <w:r w:rsidRPr="000B1FAF" w:rsidDel="00C055FD">
          <w:rPr>
            <w:lang w:eastAsia="ko-KR"/>
          </w:rPr>
          <w:delText>Editor's Note: Whether and how the ECS can obtain the EAS deployment time (from ADAES) is FFS</w:delText>
        </w:r>
      </w:del>
    </w:p>
    <w:p w14:paraId="762279C7" w14:textId="77777777" w:rsidR="00C055FD" w:rsidRDefault="00C055FD" w:rsidP="00C055FD">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23A6C194" w14:textId="77777777" w:rsidR="00C055FD" w:rsidRDefault="00C055FD" w:rsidP="00C055FD">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4F5D0F06" w14:textId="77777777" w:rsidR="00C055FD" w:rsidRDefault="00C055FD" w:rsidP="00C055FD">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p>
    <w:p w14:paraId="4016453A" w14:textId="77777777" w:rsidR="00C055FD" w:rsidRDefault="00C055FD" w:rsidP="00C055FD">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316A9910" w14:textId="77777777" w:rsidR="00C055FD" w:rsidRDefault="00C055FD" w:rsidP="00C055FD">
      <w:pPr>
        <w:pStyle w:val="B3"/>
        <w:rPr>
          <w:lang w:eastAsia="ko-KR"/>
        </w:rPr>
      </w:pPr>
      <w:r>
        <w:rPr>
          <w:lang w:eastAsia="ko-KR"/>
        </w:rPr>
        <w:lastRenderedPageBreak/>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or </w:t>
      </w:r>
    </w:p>
    <w:p w14:paraId="617ED03B" w14:textId="77777777" w:rsidR="00C055FD" w:rsidRDefault="00C055FD" w:rsidP="00C055FD">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590743F8" w14:textId="77777777" w:rsidR="00C055FD" w:rsidRDefault="00C055FD" w:rsidP="00C055FD">
      <w:pPr>
        <w:pStyle w:val="NO"/>
        <w:ind w:hanging="568"/>
        <w:rPr>
          <w:lang w:eastAsia="ko-KR"/>
        </w:rPr>
      </w:pPr>
      <w:r>
        <w:rPr>
          <w:lang w:eastAsia="ko-KR"/>
        </w:rPr>
        <w:t>NOTE 2:</w:t>
      </w:r>
      <w:r>
        <w:rPr>
          <w:lang w:eastAsia="ko-KR"/>
        </w:rPr>
        <w:tab/>
        <w:t>It is up to the ASP or the EES to determine validity of the application group.</w:t>
      </w:r>
    </w:p>
    <w:p w14:paraId="06C76773" w14:textId="77777777" w:rsidR="00C055FD" w:rsidRDefault="00C055FD" w:rsidP="00C055FD">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2AD85EE6" w14:textId="77777777" w:rsidR="00C055FD" w:rsidRPr="00F477AF" w:rsidRDefault="00C055FD" w:rsidP="00C055FD">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49BD7944" w14:textId="77777777" w:rsidR="00C055FD" w:rsidRPr="00F477AF" w:rsidRDefault="00C055FD" w:rsidP="00C055FD">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04E20C22" w14:textId="77777777" w:rsidR="00C055FD" w:rsidRDefault="00C055FD" w:rsidP="00C055FD">
      <w:pPr>
        <w:pStyle w:val="B3"/>
        <w:rPr>
          <w:lang w:eastAsia="ko-KR"/>
        </w:rPr>
      </w:pPr>
      <w:r w:rsidRPr="00F477AF">
        <w:rPr>
          <w:lang w:eastAsia="ko-KR"/>
        </w:rPr>
        <w:t>-</w:t>
      </w:r>
      <w:r w:rsidRPr="00F477AF">
        <w:rPr>
          <w:lang w:eastAsia="ko-KR"/>
        </w:rPr>
        <w:tab/>
        <w:t>ECS identifies the EES(s) by applying the ECSP policy (e.g. based only on the UE location);</w:t>
      </w:r>
    </w:p>
    <w:p w14:paraId="6EF83370" w14:textId="77777777" w:rsidR="00C055FD" w:rsidRDefault="00C055FD" w:rsidP="00C055FD">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42DA4DA4" w14:textId="77777777" w:rsidR="00C055FD" w:rsidRDefault="00C055FD" w:rsidP="00C055FD">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4BE17374" w14:textId="77777777" w:rsidR="00C055FD" w:rsidRPr="00F477AF" w:rsidRDefault="00C055FD" w:rsidP="00C055FD">
      <w:pPr>
        <w:pStyle w:val="EditorsNote"/>
        <w:rPr>
          <w:lang w:eastAsia="ko-KR"/>
        </w:rPr>
      </w:pPr>
      <w:r>
        <w:rPr>
          <w:lang w:eastAsia="zh-CN"/>
        </w:rPr>
        <w:t>Editor' Note:</w:t>
      </w:r>
      <w:r>
        <w:rPr>
          <w:lang w:eastAsia="zh-CN"/>
        </w:rPr>
        <w:tab/>
        <w:t>The system impact of using EAS load info registered in ECS is FFS.</w:t>
      </w:r>
    </w:p>
    <w:p w14:paraId="2317120B" w14:textId="77777777" w:rsidR="00C055FD" w:rsidRPr="00F477AF" w:rsidRDefault="00C055FD" w:rsidP="00C055FD">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471BEEDC" w14:textId="77777777" w:rsidR="00C055FD" w:rsidRPr="00F477AF" w:rsidRDefault="00C055FD" w:rsidP="00C055FD">
      <w:pPr>
        <w:pStyle w:val="NO"/>
        <w:rPr>
          <w:lang w:eastAsia="ko-KR"/>
        </w:rPr>
      </w:pPr>
      <w:r w:rsidRPr="00F477AF">
        <w:t xml:space="preserve">NOTE </w:t>
      </w:r>
      <w:r>
        <w:t>4</w:t>
      </w:r>
      <w:r w:rsidRPr="00F477AF">
        <w:t>:</w:t>
      </w:r>
      <w:r w:rsidRPr="00F477AF">
        <w:tab/>
        <w:t>Both steps are evaluated prior to sending a response.</w:t>
      </w:r>
    </w:p>
    <w:p w14:paraId="15A756F9" w14:textId="77777777" w:rsidR="00C055FD" w:rsidRDefault="00C055FD" w:rsidP="00C055FD">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4FC05B42" w14:textId="77777777" w:rsidR="00C055FD" w:rsidRDefault="00C055FD" w:rsidP="00C055FD">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2179D3C9" w14:textId="77777777" w:rsidR="00C055FD" w:rsidRPr="00F477AF" w:rsidRDefault="00C055FD" w:rsidP="00C055FD">
      <w:pPr>
        <w:pStyle w:val="B1"/>
        <w:ind w:firstLine="0"/>
        <w:rPr>
          <w:lang w:eastAsia="ko-KR"/>
        </w:rPr>
      </w:pPr>
      <w:r w:rsidRPr="00F477AF">
        <w:rPr>
          <w:lang w:eastAsia="ko-KR"/>
        </w:rPr>
        <w:t>The ECS also determines other information that needs to be provisioned, e.g. identification of the EDN, EDN service area, EES endpoints.</w:t>
      </w:r>
    </w:p>
    <w:p w14:paraId="59BE9392" w14:textId="77777777" w:rsidR="00C055FD" w:rsidRDefault="00C055FD" w:rsidP="00C055FD">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7F3021CD" w14:textId="77777777" w:rsidR="00C055FD" w:rsidRPr="009E0B81" w:rsidRDefault="00C055FD" w:rsidP="00C055FD">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48DA689" w14:textId="77777777" w:rsidR="00C055FD" w:rsidRDefault="00C055FD" w:rsidP="00C055FD">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793AD9B7" w14:textId="77777777" w:rsidR="00C055FD" w:rsidRDefault="00C055FD" w:rsidP="00C055FD">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61BF3CBC" w14:textId="77777777" w:rsidR="00C055FD" w:rsidRPr="00684832" w:rsidRDefault="00C055FD" w:rsidP="00C055FD">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0089F0DC" w14:textId="77777777" w:rsidR="00C055FD" w:rsidRDefault="00C055FD" w:rsidP="00C055FD">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46E9E55D" w14:textId="77777777" w:rsidR="00C055FD" w:rsidRDefault="00C055FD" w:rsidP="00C055FD">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1610F888" w14:textId="77777777" w:rsidR="00C055FD" w:rsidRPr="00F477AF" w:rsidRDefault="00C055FD" w:rsidP="00C055FD">
      <w:pPr>
        <w:pStyle w:val="B1"/>
      </w:pPr>
      <w:r w:rsidRPr="00F477AF">
        <w:lastRenderedPageBreak/>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241B2CE2" w14:textId="77777777" w:rsidR="00C055FD" w:rsidRDefault="00C055FD" w:rsidP="00C055FD">
      <w:pPr>
        <w:pStyle w:val="B1"/>
        <w:ind w:firstLine="0"/>
        <w:rPr>
          <w:lang w:eastAsia="ko-KR"/>
        </w:rPr>
      </w:pPr>
      <w:r>
        <w:rPr>
          <w:lang w:eastAsia="ko-KR"/>
        </w:rPr>
        <w:t>The ECS may provide associated EES(s) information (one or more EES information) in the service provisioning response along with the bundle EAS information.</w:t>
      </w:r>
    </w:p>
    <w:p w14:paraId="4195ABC6" w14:textId="77777777" w:rsidR="00C055FD" w:rsidRDefault="00C055FD" w:rsidP="00C055FD">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25EBA452" w14:textId="77777777" w:rsidR="00C055FD" w:rsidRDefault="00C055FD" w:rsidP="00C055FD">
      <w:pPr>
        <w:pStyle w:val="B1"/>
        <w:ind w:firstLine="0"/>
        <w:rPr>
          <w:ins w:id="17" w:author="[Ericsson] Wenliang Xu SA6#62 v1" w:date="2024-08-21T16:03:00Z"/>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631306F7" w14:textId="2643B352" w:rsidR="005C314F" w:rsidRPr="00F477AF" w:rsidDel="00755407" w:rsidRDefault="00755407" w:rsidP="00755407">
      <w:pPr>
        <w:pStyle w:val="B1"/>
        <w:ind w:firstLine="0"/>
        <w:rPr>
          <w:del w:id="18" w:author="[Ericsson] Wenliang Xu SA6#62 v1" w:date="2024-08-21T16:05:00Z"/>
          <w:lang w:eastAsia="ko-KR"/>
        </w:rPr>
      </w:pPr>
      <w:ins w:id="19" w:author="[Ericsson] Wenliang Xu SA6#62 v1" w:date="2024-08-21T16:05:00Z">
        <w:r>
          <w:rPr>
            <w:lang w:eastAsia="ko-KR"/>
          </w:rPr>
          <w:t>The service provisioning response includ</w:t>
        </w:r>
      </w:ins>
      <w:ins w:id="20" w:author="[Ericsson] Wenliang Xu SA6#62 v1" w:date="2024-08-21T16:08:00Z">
        <w:r w:rsidR="0011344F">
          <w:rPr>
            <w:lang w:eastAsia="ko-KR"/>
          </w:rPr>
          <w:t>e</w:t>
        </w:r>
      </w:ins>
      <w:ins w:id="21" w:author="[Ericsson] Wenliang Xu SA6#62 v1" w:date="2024-08-21T16:05:00Z">
        <w:r>
          <w:rPr>
            <w:lang w:eastAsia="ko-KR"/>
          </w:rPr>
          <w:t xml:space="preserve">s </w:t>
        </w:r>
        <w:r w:rsidRPr="000B1FAF">
          <w:t>EAS deployment time</w:t>
        </w:r>
        <w:r>
          <w:t xml:space="preserve"> if it was obtained in step 2. </w:t>
        </w:r>
      </w:ins>
    </w:p>
    <w:p w14:paraId="5C0BAC03" w14:textId="77777777" w:rsidR="00C055FD" w:rsidRDefault="00C055FD" w:rsidP="00C055FD">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46D2E135" w14:textId="77777777" w:rsidR="00C055FD" w:rsidRPr="00F477AF" w:rsidRDefault="00C055FD" w:rsidP="00C055FD">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3167A3C" w14:textId="77777777" w:rsidR="00C055FD" w:rsidRPr="00F477AF" w:rsidRDefault="00C055FD" w:rsidP="00C055FD">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305C0A51" w14:textId="77777777" w:rsidR="00C055FD" w:rsidRPr="00F477AF" w:rsidRDefault="00C055FD" w:rsidP="00C055FD">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560499F2" w14:textId="77777777" w:rsidR="00C055FD" w:rsidRPr="005353C7" w:rsidRDefault="00C055FD" w:rsidP="00C055FD">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0992AE90" w14:textId="77777777" w:rsidR="00C055FD" w:rsidRPr="00F477AF" w:rsidRDefault="00C055FD" w:rsidP="00C055FD">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B3F6F07" w14:textId="77777777" w:rsidR="00C055FD" w:rsidRPr="00F477AF" w:rsidRDefault="00C055FD" w:rsidP="00C055FD">
      <w:pPr>
        <w:pStyle w:val="NO"/>
        <w:rPr>
          <w:lang w:eastAsia="zh-CN"/>
        </w:rPr>
      </w:pPr>
      <w:r>
        <w:t>NOTE 8:</w:t>
      </w:r>
      <w:r>
        <w:tab/>
      </w:r>
      <w:r w:rsidRPr="00943DB8">
        <w:t xml:space="preserve">For example, using a particular DNAI to reach the data network containing the EES might be necessary to meet </w:t>
      </w:r>
      <w:r>
        <w:t xml:space="preserve">AC </w:t>
      </w:r>
      <w:r w:rsidRPr="00943DB8">
        <w:t>service KPIs.</w:t>
      </w:r>
    </w:p>
    <w:p w14:paraId="2B933989" w14:textId="77777777" w:rsidR="00C055FD" w:rsidRDefault="00C055FD" w:rsidP="00C055FD">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6D7468D1" w14:textId="43DB9FD1" w:rsidR="00791C15" w:rsidRPr="00AB1260" w:rsidRDefault="00791C15" w:rsidP="00791C1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2" w:name="_Toc16979666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A2EAE34" w14:textId="77777777" w:rsidR="00431076" w:rsidRPr="00F477AF" w:rsidRDefault="00431076" w:rsidP="00431076">
      <w:pPr>
        <w:pStyle w:val="Heading4"/>
      </w:pPr>
      <w:bookmarkStart w:id="23" w:name="_Toc57673553"/>
      <w:bookmarkStart w:id="24" w:name="_Toc169796468"/>
      <w:r w:rsidRPr="00F477AF">
        <w:t>8.5.2.2</w:t>
      </w:r>
      <w:r w:rsidRPr="00F477AF">
        <w:tab/>
        <w:t>Request-response model</w:t>
      </w:r>
      <w:bookmarkEnd w:id="23"/>
      <w:bookmarkEnd w:id="24"/>
    </w:p>
    <w:p w14:paraId="4BDDF853" w14:textId="77777777" w:rsidR="00431076" w:rsidRPr="00F477AF" w:rsidRDefault="00431076" w:rsidP="00431076">
      <w:r w:rsidRPr="00F477AF">
        <w:t>Pre-conditions:</w:t>
      </w:r>
    </w:p>
    <w:p w14:paraId="1D8C7686" w14:textId="77777777" w:rsidR="00431076" w:rsidRPr="00F477AF" w:rsidRDefault="00431076" w:rsidP="00431076">
      <w:pPr>
        <w:pStyle w:val="B1"/>
      </w:pPr>
      <w:r w:rsidRPr="00F477AF">
        <w:t>1.</w:t>
      </w:r>
      <w:r w:rsidRPr="00F477AF">
        <w:tab/>
        <w:t>The EEC has received information (e.g. URI, IP address) related to the EES;</w:t>
      </w:r>
    </w:p>
    <w:p w14:paraId="30ABBB83" w14:textId="77777777" w:rsidR="00431076" w:rsidRPr="00F477AF" w:rsidRDefault="00431076" w:rsidP="00431076">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47455958" w14:textId="77777777" w:rsidR="00431076" w:rsidRPr="00F477AF" w:rsidRDefault="00431076" w:rsidP="00431076">
      <w:pPr>
        <w:pStyle w:val="B1"/>
      </w:pPr>
      <w:r w:rsidRPr="00F477AF">
        <w:rPr>
          <w:lang w:eastAsia="ko-KR"/>
        </w:rPr>
        <w:t>3.</w:t>
      </w:r>
      <w:r w:rsidRPr="00F477AF">
        <w:rPr>
          <w:lang w:eastAsia="ko-KR"/>
        </w:rPr>
        <w:tab/>
        <w:t>The EES is configured with ECSP's policy for EAS discovery.</w:t>
      </w:r>
    </w:p>
    <w:p w14:paraId="4A816D1E" w14:textId="77777777" w:rsidR="00431076" w:rsidRPr="00F477AF" w:rsidRDefault="00431076" w:rsidP="00431076">
      <w:pPr>
        <w:pStyle w:val="NO"/>
        <w:rPr>
          <w:lang w:eastAsia="ko-KR"/>
        </w:rPr>
      </w:pPr>
      <w:r w:rsidRPr="00F477AF">
        <w:rPr>
          <w:lang w:eastAsia="ko-KR"/>
        </w:rPr>
        <w:lastRenderedPageBreak/>
        <w:t>NOTE 1:</w:t>
      </w:r>
      <w:r w:rsidRPr="00F477AF">
        <w:rPr>
          <w:lang w:eastAsia="ko-KR"/>
        </w:rPr>
        <w:tab/>
        <w:t>Details of ECSP's policy are out of scope.</w:t>
      </w:r>
    </w:p>
    <w:p w14:paraId="6244042B" w14:textId="77777777" w:rsidR="00431076" w:rsidRPr="00F477AF" w:rsidRDefault="00431076" w:rsidP="00431076">
      <w:pPr>
        <w:pStyle w:val="TH"/>
      </w:pPr>
      <w:r w:rsidRPr="00F477AF">
        <w:object w:dxaOrig="5761" w:dyaOrig="3810" w14:anchorId="2703DC7F">
          <v:shape id="_x0000_i1026" type="#_x0000_t75" style="width:4in;height:189.5pt" o:ole="">
            <v:imagedata r:id="rId13" o:title=""/>
          </v:shape>
          <o:OLEObject Type="Embed" ProgID="Visio.Drawing.11" ShapeID="_x0000_i1026" DrawAspect="Content" ObjectID="_1785774486" r:id="rId14"/>
        </w:object>
      </w:r>
    </w:p>
    <w:p w14:paraId="6660D184" w14:textId="77777777" w:rsidR="00431076" w:rsidRPr="00F477AF" w:rsidRDefault="00431076" w:rsidP="00431076">
      <w:pPr>
        <w:pStyle w:val="TF"/>
      </w:pPr>
      <w:r w:rsidRPr="00F477AF">
        <w:t>Figure 8.5.2.2-1: EAS Discovery procedure</w:t>
      </w:r>
    </w:p>
    <w:p w14:paraId="2B52A460" w14:textId="77777777" w:rsidR="00431076" w:rsidRPr="00F477AF" w:rsidRDefault="00431076" w:rsidP="00431076">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1C78AE2D" w14:textId="77777777" w:rsidR="00431076" w:rsidRDefault="00431076" w:rsidP="00431076">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5CBEA9C5" w14:textId="77777777" w:rsidR="00431076" w:rsidRDefault="00431076" w:rsidP="00431076">
      <w:pPr>
        <w:pStyle w:val="B1"/>
        <w:ind w:firstLine="0"/>
        <w:rPr>
          <w:lang w:eastAsia="ko-KR"/>
        </w:rPr>
      </w:pPr>
      <w:r>
        <w:rPr>
          <w:lang w:eastAsia="ko-KR"/>
        </w:rPr>
        <w:t>When the bundle EAS information is provided, then;</w:t>
      </w:r>
    </w:p>
    <w:p w14:paraId="1983D7F7" w14:textId="77777777" w:rsidR="00431076" w:rsidRPr="00684832" w:rsidRDefault="00431076" w:rsidP="00431076">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7200D9B2" w14:textId="77777777" w:rsidR="00431076" w:rsidRPr="00684832" w:rsidRDefault="00431076" w:rsidP="00431076">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5AC7FFF" w14:textId="77777777" w:rsidR="00431076" w:rsidRDefault="00431076" w:rsidP="00431076">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65B716B4" w14:textId="5D25BF43" w:rsidR="00431076" w:rsidRDefault="00431076" w:rsidP="00431076">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ins w:id="25" w:author="[Ericsson] Wenliang Xu SA6#62" w:date="2024-07-29T14:04:00Z">
        <w:r>
          <w:t>as specified in clause 8.11 of TS 23.436 [28</w:t>
        </w:r>
        <w:r w:rsidR="00B36E0C">
          <w:t xml:space="preserve">] </w:t>
        </w:r>
      </w:ins>
      <w:r w:rsidRPr="003E77D0">
        <w:rPr>
          <w:lang w:eastAsia="ko-KR"/>
        </w:rPr>
        <w:t>or from local configured maximum EAS deployment time</w:t>
      </w:r>
      <w:r w:rsidRPr="00CB6742">
        <w:rPr>
          <w:lang w:eastAsia="ko-KR"/>
        </w:rPr>
        <w:t>.</w:t>
      </w:r>
    </w:p>
    <w:p w14:paraId="3BEED2A7" w14:textId="58FC4555" w:rsidR="00431076" w:rsidRPr="00F477AF" w:rsidDel="00431076" w:rsidRDefault="00431076" w:rsidP="00431076">
      <w:pPr>
        <w:pStyle w:val="EditorsNote"/>
        <w:rPr>
          <w:del w:id="26" w:author="[Ericsson] Wenliang Xu SA6#62" w:date="2024-07-29T14:04:00Z"/>
          <w:lang w:eastAsia="ko-KR"/>
        </w:rPr>
      </w:pPr>
      <w:del w:id="27" w:author="[Ericsson] Wenliang Xu SA6#62" w:date="2024-07-29T14:04:00Z">
        <w:r w:rsidRPr="00CB6742" w:rsidDel="00431076">
          <w:rPr>
            <w:lang w:eastAsia="ko-KR"/>
          </w:rPr>
          <w:delText>Editor's Note: Whether and how the EES can obtain the EAS deployment time (from ADAES) is FFS</w:delText>
        </w:r>
      </w:del>
    </w:p>
    <w:p w14:paraId="541433A6" w14:textId="77777777" w:rsidR="00431076" w:rsidRPr="00F477AF" w:rsidRDefault="00431076" w:rsidP="00431076">
      <w:pPr>
        <w:pStyle w:val="B1"/>
        <w:rPr>
          <w:lang w:eastAsia="ko-KR"/>
        </w:rPr>
      </w:pPr>
      <w:r w:rsidRPr="00F477AF">
        <w:rPr>
          <w:lang w:eastAsia="ko-KR"/>
        </w:rPr>
        <w:tab/>
        <w:t>When EAS discovery filters are not provided, then:</w:t>
      </w:r>
    </w:p>
    <w:p w14:paraId="260E3F1F" w14:textId="77777777" w:rsidR="00431076" w:rsidRPr="00F477AF" w:rsidRDefault="00431076" w:rsidP="00431076">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0B985D9C" w14:textId="77777777" w:rsidR="00431076" w:rsidRPr="00F477AF" w:rsidRDefault="00431076" w:rsidP="00431076">
      <w:pPr>
        <w:pStyle w:val="B2"/>
        <w:rPr>
          <w:lang w:eastAsia="ko-KR"/>
        </w:rPr>
      </w:pPr>
      <w:r w:rsidRPr="00F477AF">
        <w:rPr>
          <w:lang w:eastAsia="ko-KR"/>
        </w:rPr>
        <w:t>-</w:t>
      </w:r>
      <w:r w:rsidRPr="00F477AF">
        <w:rPr>
          <w:lang w:eastAsia="ko-KR"/>
        </w:rPr>
        <w:tab/>
        <w:t>EES identifies the EAS(s) by applying the ECSP policy (e.g. based only on the UE location);</w:t>
      </w:r>
    </w:p>
    <w:p w14:paraId="6F4BD8E0" w14:textId="77777777" w:rsidR="00431076" w:rsidRDefault="00431076" w:rsidP="00431076">
      <w:pPr>
        <w:pStyle w:val="B1"/>
        <w:ind w:hanging="1"/>
      </w:pPr>
      <w:r>
        <w:lastRenderedPageBreak/>
        <w:t>When EAS discovery filters contain Application group profile, the EES checks whether information about common EAS and related Application Group ID is available or not. If the common EAS information related to the Application Group ID is:</w:t>
      </w:r>
    </w:p>
    <w:p w14:paraId="4BCBF3D9" w14:textId="77777777" w:rsidR="00431076" w:rsidRDefault="00431076" w:rsidP="00431076">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6A56AA04" w14:textId="77777777" w:rsidR="00431076" w:rsidRDefault="00431076" w:rsidP="00431076">
      <w:pPr>
        <w:pStyle w:val="B2"/>
      </w:pPr>
      <w:r>
        <w:t>-</w:t>
      </w:r>
      <w:r>
        <w:tab/>
        <w:t xml:space="preserve">available at the EES, then the EES provides information of that EAS as result for EAS discovery. </w:t>
      </w:r>
    </w:p>
    <w:p w14:paraId="19C541A8" w14:textId="77777777" w:rsidR="00431076" w:rsidRDefault="00431076" w:rsidP="00431076">
      <w:pPr>
        <w:pStyle w:val="B2"/>
        <w:ind w:firstLine="0"/>
      </w:pPr>
      <w:r w:rsidRPr="00F22BFC">
        <w:t>Furthermore,</w:t>
      </w:r>
      <w:r>
        <w:t xml:space="preserve"> if the E2E response time is received:</w:t>
      </w:r>
    </w:p>
    <w:p w14:paraId="3F749A94" w14:textId="77777777" w:rsidR="00431076" w:rsidRDefault="00431076" w:rsidP="00431076">
      <w:pPr>
        <w:pStyle w:val="B2"/>
        <w:numPr>
          <w:ilvl w:val="2"/>
          <w:numId w:val="31"/>
        </w:numPr>
      </w:pPr>
      <w:bookmarkStart w:id="28" w:name="MCCQCTEMPBM_00000032"/>
      <w:r>
        <w:t>when the UE in the overlapping area between the EDNs of common EAS and EAS registered to this EES (e.g. UE can connect either common EAS or EAS registered to this EES),</w:t>
      </w:r>
      <w:r w:rsidRPr="00F22BFC">
        <w:t xml:space="preserve"> the EES identifies either common EAS or EAS registered to this EES for the UE based on the 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184C8A">
        <w:t xml:space="preserve"> </w:t>
      </w:r>
    </w:p>
    <w:p w14:paraId="775B03B8" w14:textId="77777777" w:rsidR="00431076" w:rsidRDefault="00431076" w:rsidP="00431076">
      <w:pPr>
        <w:pStyle w:val="B2"/>
        <w:numPr>
          <w:ilvl w:val="2"/>
          <w:numId w:val="31"/>
        </w:numPr>
      </w:pPr>
      <w:bookmarkStart w:id="29" w:name="MCCQCTEMPBM_00000033"/>
      <w:bookmarkEnd w:id="28"/>
      <w:r>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29"/>
    <w:p w14:paraId="79AA8F85" w14:textId="77777777" w:rsidR="00431076" w:rsidRPr="007E1D35" w:rsidRDefault="00431076" w:rsidP="00431076">
      <w:pPr>
        <w:pStyle w:val="NO"/>
        <w:ind w:left="1418"/>
      </w:pPr>
      <w:r w:rsidRPr="00184C8A">
        <w:t>NOTE</w:t>
      </w:r>
      <w:r>
        <w:t> 2</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1F50CDE4" w14:textId="77777777" w:rsidR="00431076" w:rsidRPr="007E1D35" w:rsidRDefault="00431076" w:rsidP="00431076">
      <w:pPr>
        <w:pStyle w:val="NO"/>
        <w:ind w:left="1418"/>
      </w:pPr>
      <w:r>
        <w:t>NOTE 3:</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79F75EF1" w14:textId="77777777" w:rsidR="00431076" w:rsidRDefault="00431076" w:rsidP="00431076">
      <w:pPr>
        <w:pStyle w:val="NO"/>
        <w:ind w:left="1418"/>
      </w:pPr>
      <w:r>
        <w:t>NOTE 4:</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22024FD2" w14:textId="77777777" w:rsidR="00431076" w:rsidRDefault="00431076" w:rsidP="00431076">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4DBCDFF7" w14:textId="77777777" w:rsidR="00431076" w:rsidRDefault="00431076" w:rsidP="00431076">
      <w:pPr>
        <w:pStyle w:val="B1"/>
        <w:ind w:hanging="1"/>
      </w:pPr>
      <w:r>
        <w:t xml:space="preserve">When the </w:t>
      </w:r>
      <w:r w:rsidRPr="008752BA">
        <w:t>ECS-ER</w:t>
      </w:r>
      <w:r>
        <w:t xml:space="preserve"> is available, then </w:t>
      </w:r>
    </w:p>
    <w:p w14:paraId="61E8D4CE" w14:textId="77777777" w:rsidR="00431076" w:rsidRDefault="00431076" w:rsidP="00431076">
      <w:pPr>
        <w:pStyle w:val="B1"/>
      </w:pPr>
      <w:r>
        <w:t xml:space="preserve">if E2E response time is received, </w:t>
      </w:r>
    </w:p>
    <w:p w14:paraId="3C38C704" w14:textId="77777777" w:rsidR="00431076" w:rsidRDefault="00431076" w:rsidP="00431076">
      <w:pPr>
        <w:pStyle w:val="B2"/>
      </w:pPr>
      <w:r>
        <w:t>-</w:t>
      </w:r>
      <w:r>
        <w:tab/>
        <w:t>If the UE is in the overlapping area between the EDNs of common EAS and EAS registered to this EES (e.g. UE can connect either common EAS or EAS registered to this EES),</w:t>
      </w:r>
      <w:r w:rsidRPr="00F22BFC">
        <w:t xml:space="preserve"> the EES identifies either common EAS or EAS registered to this EES for the UE based on the 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184C8A">
        <w:t xml:space="preserve"> </w:t>
      </w:r>
    </w:p>
    <w:p w14:paraId="6937B8AC" w14:textId="77777777" w:rsidR="00431076" w:rsidRPr="001D5514" w:rsidRDefault="00431076" w:rsidP="00431076">
      <w:pPr>
        <w:pStyle w:val="B2"/>
      </w:pPr>
      <w:r>
        <w:t>-</w:t>
      </w:r>
      <w:r>
        <w:tab/>
        <w:t xml:space="preserve">otherwise, </w:t>
      </w:r>
      <w:r w:rsidRPr="006167BE">
        <w:t>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If there</w:t>
      </w:r>
      <w:r w:rsidRPr="001D5514">
        <w:t xml:space="preserve"> are available common EASs in other EDNs, the EES identifies candidate EAS(s) for the group </w:t>
      </w:r>
      <w:r w:rsidRPr="001B06A4">
        <w:t xml:space="preserve">from its registered EASs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19B47E9F" w14:textId="77777777" w:rsidR="00431076" w:rsidRDefault="00431076" w:rsidP="00431076">
      <w:pPr>
        <w:pStyle w:val="NO"/>
      </w:pPr>
      <w:r w:rsidRPr="001D5514">
        <w:lastRenderedPageBreak/>
        <w:t>NOTE</w:t>
      </w:r>
      <w:r>
        <w:t> 5</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3C6A4EF6" w14:textId="77777777" w:rsidR="00431076" w:rsidRDefault="00431076" w:rsidP="00431076">
      <w:pPr>
        <w:pStyle w:val="B1"/>
        <w:ind w:hanging="1"/>
      </w:pPr>
      <w:r>
        <w:t xml:space="preserve">If E2E response time is not received and common EAS is not available,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p>
    <w:p w14:paraId="55640BDB" w14:textId="77777777" w:rsidR="00431076" w:rsidRPr="00F477AF" w:rsidRDefault="00431076" w:rsidP="00431076">
      <w:pPr>
        <w:pStyle w:val="NO"/>
      </w:pPr>
      <w:r w:rsidRPr="00F477AF">
        <w:t xml:space="preserve">NOTE </w:t>
      </w:r>
      <w:r>
        <w:t>6</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A27BE40" w14:textId="77777777" w:rsidR="00431076" w:rsidRPr="00F477AF" w:rsidRDefault="00431076" w:rsidP="00431076">
      <w:pPr>
        <w:pStyle w:val="NO"/>
        <w:rPr>
          <w:lang w:eastAsia="ko-KR"/>
        </w:rPr>
      </w:pPr>
      <w:r w:rsidRPr="00F477AF">
        <w:t xml:space="preserve">NOTE </w:t>
      </w:r>
      <w:r>
        <w:t>7</w:t>
      </w:r>
      <w:r w:rsidRPr="00F477AF">
        <w:t>:</w:t>
      </w:r>
      <w:r w:rsidRPr="00F477AF">
        <w:tab/>
        <w:t>Both steps are evaluated prior to sending a response.</w:t>
      </w:r>
    </w:p>
    <w:p w14:paraId="61BA9A74" w14:textId="77777777" w:rsidR="00431076" w:rsidRDefault="00431076" w:rsidP="00431076">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4EC4420F" w14:textId="77777777" w:rsidR="00431076" w:rsidRDefault="00431076" w:rsidP="00431076">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A272532" w14:textId="77777777" w:rsidR="00431076" w:rsidRDefault="00431076" w:rsidP="00431076">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2ACAD0A6" w14:textId="77777777" w:rsidR="00431076" w:rsidRPr="00B9226B" w:rsidRDefault="00431076" w:rsidP="00431076">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1B32FD8" w14:textId="77777777" w:rsidR="00431076" w:rsidRPr="00F477AF" w:rsidRDefault="00431076" w:rsidP="00431076">
      <w:pPr>
        <w:pStyle w:val="NO"/>
      </w:pPr>
      <w:r>
        <w:t>NOTE 8:</w:t>
      </w:r>
      <w:r>
        <w:tab/>
        <w:t>Without EAS selection request indication, the EES handling is as per R17 procedure.</w:t>
      </w:r>
    </w:p>
    <w:p w14:paraId="123F4C82" w14:textId="77777777" w:rsidR="00431076" w:rsidRPr="00F477AF" w:rsidRDefault="00431076" w:rsidP="00431076">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166E54E" w14:textId="77777777" w:rsidR="00431076" w:rsidRDefault="00431076" w:rsidP="00431076">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03779F28" w14:textId="77777777" w:rsidR="00431076" w:rsidRPr="00F477AF" w:rsidRDefault="00431076" w:rsidP="00431076">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1F216F64" w14:textId="77777777" w:rsidR="00431076" w:rsidRPr="00F477AF" w:rsidRDefault="00431076" w:rsidP="00431076">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60BB0919" w14:textId="77777777" w:rsidR="00431076" w:rsidRDefault="00431076" w:rsidP="00431076">
      <w:pPr>
        <w:pStyle w:val="B1"/>
        <w:ind w:firstLine="0"/>
        <w:rPr>
          <w:ins w:id="30" w:author="[Ericsson] Wenliang Xu SA6#62 v1" w:date="2024-08-21T16:04:00Z"/>
        </w:rPr>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FC132C4" w14:textId="2CE167AA" w:rsidR="00F8211A" w:rsidRPr="00F477AF" w:rsidRDefault="00F8211A" w:rsidP="00F8211A">
      <w:pPr>
        <w:pStyle w:val="B1"/>
        <w:ind w:firstLine="0"/>
        <w:rPr>
          <w:ins w:id="31" w:author="[Ericsson] Wenliang Xu SA6#62 v1" w:date="2024-08-21T16:04:00Z"/>
          <w:lang w:eastAsia="ko-KR"/>
        </w:rPr>
      </w:pPr>
      <w:ins w:id="32" w:author="[Ericsson] Wenliang Xu SA6#62 v1" w:date="2024-08-21T16:04:00Z">
        <w:r>
          <w:rPr>
            <w:lang w:eastAsia="ko-KR"/>
          </w:rPr>
          <w:t xml:space="preserve">The EAS discovery response </w:t>
        </w:r>
      </w:ins>
      <w:ins w:id="33" w:author="[Ericsson] Wenliang Xu SA6#62 v1" w:date="2024-08-21T16:05:00Z">
        <w:r>
          <w:rPr>
            <w:lang w:eastAsia="ko-KR"/>
          </w:rPr>
          <w:t>include</w:t>
        </w:r>
        <w:r w:rsidR="00755407">
          <w:rPr>
            <w:lang w:eastAsia="ko-KR"/>
          </w:rPr>
          <w:t>s</w:t>
        </w:r>
        <w:r>
          <w:rPr>
            <w:lang w:eastAsia="ko-KR"/>
          </w:rPr>
          <w:t xml:space="preserve"> </w:t>
        </w:r>
      </w:ins>
      <w:ins w:id="34" w:author="[Ericsson] Wenliang Xu SA6#62 v1" w:date="2024-08-21T16:04:00Z">
        <w:r w:rsidRPr="000B1FAF">
          <w:t>EAS deployment time</w:t>
        </w:r>
        <w:r>
          <w:t xml:space="preserve"> if it was obtained in step 2. </w:t>
        </w:r>
      </w:ins>
    </w:p>
    <w:p w14:paraId="30D2FDCD" w14:textId="77777777" w:rsidR="00F8211A" w:rsidRPr="00F477AF" w:rsidRDefault="00F8211A" w:rsidP="00431076">
      <w:pPr>
        <w:pStyle w:val="B1"/>
        <w:ind w:firstLine="0"/>
      </w:pPr>
    </w:p>
    <w:p w14:paraId="0258DFA6" w14:textId="77777777" w:rsidR="00431076" w:rsidRPr="00F477AF" w:rsidRDefault="00431076" w:rsidP="00431076">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2688956F" w14:textId="77777777" w:rsidR="00431076" w:rsidRDefault="00431076" w:rsidP="00431076">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60D98AA8" w14:textId="77777777" w:rsidR="00431076" w:rsidRPr="00F477AF" w:rsidRDefault="00431076" w:rsidP="00431076">
      <w:pPr>
        <w:pStyle w:val="NO"/>
      </w:pPr>
      <w:r w:rsidRPr="00F477AF">
        <w:t>NOTE</w:t>
      </w:r>
      <w:r>
        <w:t> 9</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4A93CE1" w14:textId="77777777" w:rsidR="00431076" w:rsidRPr="00F477AF" w:rsidRDefault="00431076" w:rsidP="00431076">
      <w:pPr>
        <w:pStyle w:val="NO"/>
      </w:pPr>
      <w:r w:rsidRPr="00F477AF">
        <w:t>NOTE</w:t>
      </w:r>
      <w:r>
        <w:t> 10</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B914227" w14:textId="77777777" w:rsidR="00431076" w:rsidRPr="00F477AF" w:rsidRDefault="00431076" w:rsidP="00431076">
      <w:pPr>
        <w:pStyle w:val="NO"/>
      </w:pPr>
      <w:r w:rsidRPr="00F477AF">
        <w:t>NOTE</w:t>
      </w:r>
      <w:r>
        <w:t> 11</w:t>
      </w:r>
      <w:r w:rsidRPr="00F477AF">
        <w:t>:</w:t>
      </w:r>
      <w:r w:rsidRPr="00F477AF">
        <w:tab/>
        <w:t>The EEC can use the EAS information provided by the discovery procedure to perform service continuity planning, for example when ultra-low latency ACR is required.</w:t>
      </w:r>
    </w:p>
    <w:p w14:paraId="4EA3B7C5" w14:textId="77777777" w:rsidR="00431076" w:rsidRPr="00F477AF" w:rsidRDefault="00431076" w:rsidP="00431076">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79CDE617" w14:textId="77777777" w:rsidR="00431076" w:rsidRDefault="00431076" w:rsidP="00431076">
      <w:pPr>
        <w:pStyle w:val="NO"/>
      </w:pPr>
      <w:r>
        <w:t>NOTE 12:</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4A972A29" w14:textId="77777777" w:rsidR="00431076" w:rsidRPr="00AB1260" w:rsidRDefault="00431076" w:rsidP="0043107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0982868" w14:textId="77777777" w:rsidR="000F4024" w:rsidRPr="00F477AF" w:rsidRDefault="000F4024" w:rsidP="000F4024">
      <w:pPr>
        <w:pStyle w:val="Heading4"/>
      </w:pPr>
      <w:r w:rsidRPr="00F477AF">
        <w:t>8.8.3.2</w:t>
      </w:r>
      <w:r w:rsidRPr="00F477AF">
        <w:tab/>
        <w:t>Discover T-EAS</w:t>
      </w:r>
      <w:bookmarkEnd w:id="22"/>
    </w:p>
    <w:p w14:paraId="5852D8E6" w14:textId="77777777" w:rsidR="000F4024" w:rsidRPr="00F477AF" w:rsidRDefault="000F4024" w:rsidP="000F4024">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7D57D574" w14:textId="77777777" w:rsidR="000F4024" w:rsidRDefault="000F4024" w:rsidP="000F4024">
      <w:r w:rsidRPr="00177101">
        <w:t xml:space="preserve">T-EAS discovery procedure also supports EAS retrieval which enables a S-EAS to obtain T-EAS(s) serving the application group so that the S-EAS can start communication with obtained EAS(s) for EAS </w:t>
      </w:r>
      <w:r w:rsidRPr="00CE4285">
        <w:t xml:space="preserve">content </w:t>
      </w:r>
      <w:r w:rsidRPr="00177101">
        <w:t xml:space="preserve">synchronization. </w:t>
      </w:r>
    </w:p>
    <w:p w14:paraId="2DA4C48B" w14:textId="77777777" w:rsidR="000F4024" w:rsidRPr="00F477AF" w:rsidRDefault="000F4024" w:rsidP="000F4024">
      <w:r w:rsidRPr="00F477AF">
        <w:t>Pre-conditions:</w:t>
      </w:r>
    </w:p>
    <w:p w14:paraId="2514D6A6" w14:textId="77777777" w:rsidR="000F4024" w:rsidRPr="00F477AF" w:rsidRDefault="000F4024" w:rsidP="000F4024">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2B7B6317" w14:textId="77777777" w:rsidR="000F4024" w:rsidRPr="00F477AF" w:rsidRDefault="000F4024" w:rsidP="000F4024">
      <w:pPr>
        <w:pStyle w:val="TH"/>
      </w:pPr>
      <w:r w:rsidRPr="00F477AF">
        <w:object w:dxaOrig="10801" w:dyaOrig="4711" w14:anchorId="761C23D9">
          <v:shape id="_x0000_i1027" type="#_x0000_t75" style="width:459pt;height:201pt" o:ole="">
            <v:imagedata r:id="rId15" o:title=""/>
          </v:shape>
          <o:OLEObject Type="Embed" ProgID="Visio.Drawing.11" ShapeID="_x0000_i1027" DrawAspect="Content" ObjectID="_1785774487" r:id="rId16"/>
        </w:object>
      </w:r>
    </w:p>
    <w:p w14:paraId="37953974" w14:textId="77777777" w:rsidR="000F4024" w:rsidRPr="00F477AF" w:rsidRDefault="000F4024" w:rsidP="000F4024">
      <w:pPr>
        <w:pStyle w:val="TF"/>
      </w:pPr>
      <w:r w:rsidRPr="00F477AF">
        <w:t>Figure 8.8.3.2-1: Discover T-EAS</w:t>
      </w:r>
    </w:p>
    <w:p w14:paraId="72C9F7A5" w14:textId="77777777" w:rsidR="000F4024" w:rsidRPr="00F477AF" w:rsidRDefault="000F4024" w:rsidP="000F4024">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492E7358" w14:textId="77777777" w:rsidR="000F4024" w:rsidRDefault="000F4024" w:rsidP="000F4024">
      <w:pPr>
        <w:pStyle w:val="B1"/>
        <w:ind w:hanging="1"/>
        <w:rPr>
          <w:lang w:eastAsia="ko-KR"/>
        </w:rPr>
      </w:pPr>
      <w:r w:rsidRPr="00177101">
        <w:rPr>
          <w:lang w:eastAsia="ko-KR"/>
        </w:rPr>
        <w:t xml:space="preserve">The EAS may send EAS discovery request with EAS ID, Application Group ID and EAS </w:t>
      </w:r>
      <w:r w:rsidRPr="00CE4285">
        <w:rPr>
          <w:lang w:eastAsia="ko-KR"/>
        </w:rPr>
        <w:t xml:space="preserve">content </w:t>
      </w:r>
      <w:r w:rsidRPr="00177101">
        <w:rPr>
          <w:lang w:eastAsia="ko-KR"/>
        </w:rPr>
        <w:t xml:space="preserve">synchronization support, which indicates the request to obtain EAS(s) currently serving the Application Group ID with the requested EAS ID in order to perform EAS </w:t>
      </w:r>
      <w:r w:rsidRPr="00CE4285">
        <w:rPr>
          <w:lang w:eastAsia="ko-KR"/>
        </w:rPr>
        <w:t xml:space="preserve">content </w:t>
      </w:r>
      <w:r w:rsidRPr="00177101">
        <w:rPr>
          <w:lang w:eastAsia="ko-KR"/>
        </w:rPr>
        <w:t>synchronization.</w:t>
      </w:r>
    </w:p>
    <w:p w14:paraId="160BE14B" w14:textId="77777777" w:rsidR="000F4024" w:rsidRDefault="000F4024" w:rsidP="000F4024">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60CECA6B" w14:textId="77777777" w:rsidR="000F4024" w:rsidRDefault="000F4024" w:rsidP="000F4024">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78385258" w14:textId="77777777" w:rsidR="000F4024" w:rsidRPr="00F477AF" w:rsidRDefault="000F4024" w:rsidP="000F4024">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23BBF441" w14:textId="77777777" w:rsidR="000F4024" w:rsidRDefault="000F4024" w:rsidP="000F4024">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7C9625DF" w14:textId="77777777" w:rsidR="000F4024" w:rsidRDefault="000F4024" w:rsidP="000F4024">
      <w:pPr>
        <w:pStyle w:val="B1"/>
      </w:pPr>
      <w:r w:rsidRPr="00F477AF">
        <w:t>2.</w:t>
      </w:r>
      <w:r w:rsidRPr="00F477AF">
        <w:tab/>
        <w:t xml:space="preserve">If the request is received from the S-EAS, the S-EES checks whether the requesting EAS is authorized to perform the discovery operation. </w:t>
      </w:r>
    </w:p>
    <w:p w14:paraId="2737C80F" w14:textId="77777777" w:rsidR="000F4024" w:rsidRDefault="000F4024" w:rsidP="000F4024">
      <w:pPr>
        <w:pStyle w:val="B1"/>
        <w:ind w:hanging="1"/>
        <w:rPr>
          <w:lang w:eastAsia="ko-KR"/>
        </w:rPr>
      </w:pPr>
      <w:r w:rsidRPr="00177101">
        <w:rPr>
          <w:lang w:eastAsia="ko-KR"/>
        </w:rPr>
        <w:t xml:space="preserve">If Application Group ID and EAS </w:t>
      </w:r>
      <w:r w:rsidRPr="00CE4285">
        <w:rPr>
          <w:lang w:eastAsia="ko-KR"/>
        </w:rPr>
        <w:t xml:space="preserve">content </w:t>
      </w:r>
      <w:r w:rsidRPr="00177101">
        <w:rPr>
          <w:lang w:eastAsia="ko-KR"/>
        </w:rPr>
        <w:t xml:space="preserve">synchronization support in EAS characteristics are received and the ECS-ER is available, the S-EES checks with the ECS-ER with the received EAS ID and Application Group ID and obtains a list of EAS(s) supporting EAS </w:t>
      </w:r>
      <w:r w:rsidRPr="00CE4285">
        <w:rPr>
          <w:lang w:eastAsia="ko-KR"/>
        </w:rPr>
        <w:t xml:space="preserve">content </w:t>
      </w:r>
      <w:r w:rsidRPr="00177101">
        <w:rPr>
          <w:lang w:eastAsia="ko-KR"/>
        </w:rPr>
        <w:t>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2202BE98" w14:textId="77777777" w:rsidR="000F4024" w:rsidRDefault="000F4024" w:rsidP="000F4024">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r w:rsidRPr="00DD12D1">
        <w:t>The S-EES also considers resource consumption needs for the list of UEs (e.g. received in step 1a) when identifying T-EAS(s).</w:t>
      </w:r>
      <w:r>
        <w:t xml:space="preserve"> </w:t>
      </w:r>
      <w:r w:rsidRPr="00F477AF">
        <w:t xml:space="preserve">If </w:t>
      </w:r>
      <w:r w:rsidRPr="00681F38">
        <w:t>Application Group ID is not received and if</w:t>
      </w:r>
      <w:r>
        <w:t xml:space="preserve"> </w:t>
      </w:r>
      <w:r w:rsidRPr="00F477AF">
        <w:t xml:space="preserve">the S-EES finds the T-EAS(s) in the cached or registered information, the flow either continues with step 5 for the S-EAS triggered discovery or stops for the S-EES </w:t>
      </w:r>
      <w:r w:rsidRPr="00F477AF">
        <w:lastRenderedPageBreak/>
        <w:t>decided ACR execution, else the S-EES retrieves the T-EES address from the ECS as specified in clause 8.8.3.3 and continues with step 3.</w:t>
      </w:r>
    </w:p>
    <w:p w14:paraId="5E568A35" w14:textId="77777777" w:rsidR="000F4024" w:rsidRDefault="000F4024" w:rsidP="000F4024">
      <w:pPr>
        <w:pStyle w:val="B2"/>
        <w:ind w:left="567" w:firstLine="0"/>
      </w:pPr>
      <w:r w:rsidRPr="00D946ED">
        <w:t xml:space="preserve">If </w:t>
      </w:r>
      <w:r w:rsidRPr="00E91FE3">
        <w:t>UE ID list is available in the S-EES (e.g. received in step 1a</w:t>
      </w:r>
      <w:r>
        <w:t xml:space="preserve"> </w:t>
      </w:r>
      <w:r w:rsidRPr="004038A6">
        <w:t>or known by the S-EES</w:t>
      </w:r>
      <w:r>
        <w:t xml:space="preserve"> via other means</w:t>
      </w:r>
      <w:r w:rsidRPr="00E91FE3">
        <w:t>)</w:t>
      </w:r>
      <w:r>
        <w:t>:</w:t>
      </w:r>
    </w:p>
    <w:p w14:paraId="39010DEA" w14:textId="77777777" w:rsidR="000F4024" w:rsidRDefault="000F4024" w:rsidP="000F4024">
      <w:pPr>
        <w:pStyle w:val="B2"/>
      </w:pPr>
      <w:r>
        <w:t>-</w:t>
      </w:r>
      <w:r>
        <w:tab/>
        <w:t>for UE(s) not in the overlapping EDN area,</w:t>
      </w:r>
      <w:r w:rsidRPr="0003201F">
        <w:t xml:space="preserve"> </w:t>
      </w:r>
      <w:r w:rsidRPr="00E91FE3">
        <w:t xml:space="preserve">the S-EES tries to identify a T-EAS within </w:t>
      </w:r>
      <w:r>
        <w:t xml:space="preserve">locally </w:t>
      </w:r>
      <w:r w:rsidRPr="00E91FE3">
        <w:t>registered EAS(s).</w:t>
      </w:r>
      <w:r>
        <w:t xml:space="preserve"> </w:t>
      </w:r>
    </w:p>
    <w:p w14:paraId="787F8ABE" w14:textId="77777777" w:rsidR="000F4024" w:rsidRDefault="000F4024" w:rsidP="000F4024">
      <w:pPr>
        <w:pStyle w:val="B2"/>
      </w:pPr>
      <w:r>
        <w:t>-</w:t>
      </w:r>
      <w:r>
        <w:tab/>
        <w:t xml:space="preserve">for UE(s) in the overlapping EDN area, </w:t>
      </w:r>
      <w:r w:rsidRPr="00E91FE3">
        <w:t xml:space="preserve">the S-EES checks if there </w:t>
      </w:r>
      <w:r w:rsidRPr="00E91FE3">
        <w:rPr>
          <w:rFonts w:hint="eastAsia"/>
          <w:lang w:eastAsia="zh-CN"/>
        </w:rPr>
        <w:t>is</w:t>
      </w:r>
      <w:r w:rsidRPr="00E91FE3">
        <w:t xml:space="preserve"> </w:t>
      </w:r>
      <w:r w:rsidRPr="00D946ED">
        <w:t>available</w:t>
      </w:r>
      <w:r w:rsidRPr="00E91FE3">
        <w:t xml:space="preserve"> common EAS in each</w:t>
      </w:r>
      <w:r>
        <w:t xml:space="preserve"> EDN which has</w:t>
      </w:r>
      <w:r w:rsidRPr="00E91FE3">
        <w:t xml:space="preserve"> overlapping EDN </w:t>
      </w:r>
      <w:r>
        <w:t>area with the current EDN</w:t>
      </w:r>
      <w:r w:rsidRPr="00D946ED">
        <w:t xml:space="preserve"> </w:t>
      </w:r>
      <w:r w:rsidRPr="00E91FE3">
        <w:t>by using procedure described in clause</w:t>
      </w:r>
      <w:r>
        <w:t> </w:t>
      </w:r>
      <w:r w:rsidRPr="00E91FE3">
        <w:t xml:space="preserve">8.20.2.2. If any common EAS is found, the S-EES decides whether to select an </w:t>
      </w:r>
      <w:r w:rsidRPr="00D946ED">
        <w:t>available</w:t>
      </w:r>
      <w:r w:rsidRPr="00E91FE3">
        <w:t xml:space="preserve"> common EAS or locally registered T-EAS as common EAS considering </w:t>
      </w:r>
      <w:r>
        <w:t xml:space="preserve">E2E response time </w:t>
      </w:r>
      <w:r w:rsidRPr="00E91FE3">
        <w:t>and continues with step</w:t>
      </w:r>
      <w:r>
        <w:t> </w:t>
      </w:r>
      <w:r w:rsidRPr="00E91FE3">
        <w:t>5</w:t>
      </w:r>
      <w:r>
        <w:t xml:space="preserve">; otherwise, </w:t>
      </w:r>
      <w:r w:rsidRPr="00E91FE3">
        <w:t xml:space="preserve">the S-EES tries to identify a T-EAS within </w:t>
      </w:r>
      <w:r>
        <w:t xml:space="preserve">locally </w:t>
      </w:r>
      <w:r w:rsidRPr="00E91FE3">
        <w:t xml:space="preserve">registered EAS(s). </w:t>
      </w:r>
    </w:p>
    <w:p w14:paraId="4FFA98D4" w14:textId="77777777" w:rsidR="000F4024" w:rsidRDefault="000F4024" w:rsidP="000F4024">
      <w:pPr>
        <w:pStyle w:val="B2"/>
        <w:ind w:left="567" w:firstLine="0"/>
      </w:pPr>
      <w:r w:rsidRPr="00E91FE3">
        <w:t>Updating common EAS with registered T-EAS in the ECS-ER is needed as described in clause</w:t>
      </w:r>
      <w:r>
        <w:t> </w:t>
      </w:r>
      <w:r w:rsidRPr="00E91FE3">
        <w:t>8.20.2.</w:t>
      </w:r>
      <w:r>
        <w:t>5</w:t>
      </w:r>
      <w:r w:rsidRPr="00E91FE3">
        <w:t xml:space="preserve"> when locally registered T-EAS is selected by the S-EES.</w:t>
      </w:r>
      <w:r>
        <w:t xml:space="preserve"> </w:t>
      </w:r>
      <w:r w:rsidRPr="00E91FE3">
        <w:t>If no registered T-EAS can be found, the S-EES continues with step</w:t>
      </w:r>
      <w:r>
        <w:t> 5</w:t>
      </w:r>
      <w:r w:rsidRPr="00E91FE3">
        <w:t>.</w:t>
      </w:r>
    </w:p>
    <w:p w14:paraId="5BC5D5F4" w14:textId="77777777" w:rsidR="000F4024" w:rsidRPr="00E91FE3" w:rsidRDefault="000F4024" w:rsidP="000F4024">
      <w:pPr>
        <w:pStyle w:val="B1"/>
        <w:ind w:hanging="1"/>
      </w:pPr>
      <w:r w:rsidRPr="00E91FE3">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p>
    <w:p w14:paraId="4FADE2C8" w14:textId="30D353E6" w:rsidR="000F4024" w:rsidRDefault="000F4024" w:rsidP="000F4024">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ins w:id="35" w:author="[Ericsson] Wenliang Xu SA6#62" w:date="2024-07-29T12:14:00Z">
        <w:r w:rsidRPr="000F4024">
          <w:t xml:space="preserve"> </w:t>
        </w:r>
        <w:r>
          <w:t>as specified in clause 8.11 of TS 23.436 [28]</w:t>
        </w:r>
      </w:ins>
      <w:r w:rsidRPr="003E77D0">
        <w:t xml:space="preserve"> or from local configured maximum EAS deployment time</w:t>
      </w:r>
      <w:r w:rsidRPr="00CB6742">
        <w:t>.</w:t>
      </w:r>
    </w:p>
    <w:p w14:paraId="5CE1F722" w14:textId="1C753EE9" w:rsidR="000F4024" w:rsidRPr="00F477AF" w:rsidDel="000F4024" w:rsidRDefault="000F4024" w:rsidP="000F4024">
      <w:pPr>
        <w:pStyle w:val="EditorsNote"/>
        <w:rPr>
          <w:del w:id="36" w:author="[Ericsson] Wenliang Xu SA6#62" w:date="2024-07-29T12:14:00Z"/>
        </w:rPr>
      </w:pPr>
      <w:del w:id="37" w:author="[Ericsson] Wenliang Xu SA6#62" w:date="2024-07-29T12:14:00Z">
        <w:r w:rsidRPr="00CB6742" w:rsidDel="000F4024">
          <w:delText>Editor's Note: Whether and how the EES can obtain the EAS deployment time (from ADAES) is FFS.</w:delText>
        </w:r>
      </w:del>
    </w:p>
    <w:p w14:paraId="63D2C371" w14:textId="77777777" w:rsidR="000F4024" w:rsidRPr="00F477AF" w:rsidRDefault="000F4024" w:rsidP="000F4024">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27A0BC11" w14:textId="77777777" w:rsidR="000F4024" w:rsidRPr="00F477AF" w:rsidRDefault="000F4024" w:rsidP="000F4024">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C5B8EDF" w14:textId="77777777" w:rsidR="000F4024" w:rsidRPr="00F477AF" w:rsidRDefault="000F4024" w:rsidP="000F4024">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3F84F1C7" w14:textId="77777777" w:rsidR="000F4024" w:rsidRDefault="000F4024" w:rsidP="000F4024">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6A3C474B" w14:textId="77777777" w:rsidR="000F4024" w:rsidRDefault="000F4024" w:rsidP="000F4024">
      <w:pPr>
        <w:pStyle w:val="B1"/>
        <w:ind w:hanging="1"/>
      </w:pPr>
      <w:r w:rsidRPr="0097575B">
        <w:t xml:space="preserve">When the </w:t>
      </w:r>
      <w:r>
        <w:t>T-</w:t>
      </w:r>
      <w:r w:rsidRPr="0097575B">
        <w:t xml:space="preserve">EES </w:t>
      </w:r>
      <w:r>
        <w:t xml:space="preserve">accepts the request and </w:t>
      </w:r>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r>
        <w:t>S-EE</w:t>
      </w:r>
      <w:r>
        <w:rPr>
          <w:rFonts w:hint="eastAsia"/>
        </w:rPr>
        <w:t>S</w:t>
      </w:r>
      <w:r w:rsidRPr="0097575B">
        <w:t xml:space="preserve"> may send </w:t>
      </w:r>
      <w:r w:rsidRPr="00CE57D8">
        <w:t>EAS discovery subscription request</w:t>
      </w:r>
      <w:r w:rsidRPr="0097575B">
        <w:t xml:space="preserve"> message </w:t>
      </w:r>
      <w:r w:rsidRPr="00CE57D8">
        <w:rPr>
          <w:rFonts w:hint="eastAsia"/>
        </w:rPr>
        <w:t>if</w:t>
      </w:r>
      <w:r w:rsidRPr="00CE57D8">
        <w:t xml:space="preserve"> not subscribe</w:t>
      </w:r>
      <w:r>
        <w:t>d</w:t>
      </w:r>
      <w:r w:rsidRPr="00CE57D8">
        <w:t xml:space="preserve"> </w:t>
      </w:r>
      <w:r>
        <w:t xml:space="preserve">yet </w:t>
      </w:r>
      <w:r w:rsidRPr="0097575B">
        <w:t xml:space="preserve">or send EAS discovery request message later to the </w:t>
      </w:r>
      <w:r>
        <w:t>T-</w:t>
      </w:r>
      <w:r w:rsidRPr="0097575B">
        <w:t>EES for obtaining updated EAS information.</w:t>
      </w:r>
    </w:p>
    <w:p w14:paraId="2587E695" w14:textId="77777777" w:rsidR="000F4024" w:rsidRDefault="000F4024" w:rsidP="000F4024">
      <w:pPr>
        <w:pStyle w:val="B1"/>
        <w:ind w:hanging="1"/>
      </w:pPr>
      <w:r>
        <w:t>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w:t>
      </w:r>
      <w:r>
        <w:lastRenderedPageBreak/>
        <w:t xml:space="preserve">EES(s). The request message contains direct bundle EAS(s) information (i.e. list of EASID and direct bundle type). Then the S-EES receives the direct bundle T-EAS(s) information from each associated T-EES(s). </w:t>
      </w:r>
    </w:p>
    <w:p w14:paraId="69A5AFE7" w14:textId="77777777" w:rsidR="000F4024" w:rsidRPr="00F477AF" w:rsidRDefault="000F4024" w:rsidP="000F4024">
      <w:pPr>
        <w:pStyle w:val="NO"/>
      </w:pPr>
      <w:r>
        <w:t>NOTE 2:</w:t>
      </w:r>
      <w:r>
        <w:tab/>
        <w:t>T-EES(s) may belongs to same EDN.</w:t>
      </w:r>
    </w:p>
    <w:p w14:paraId="145A1F97" w14:textId="77777777" w:rsidR="000F4024" w:rsidRDefault="000F4024" w:rsidP="000F4024">
      <w:pPr>
        <w:pStyle w:val="NO"/>
      </w:pPr>
      <w:r>
        <w:t>NOTE 3:</w:t>
      </w:r>
      <w:r>
        <w:tab/>
        <w:t xml:space="preserve">The edge load </w:t>
      </w:r>
      <w:r w:rsidRPr="00883056">
        <w:t xml:space="preserve">analytics from ADAES </w:t>
      </w:r>
      <w:r>
        <w:t>can be either statistics or prediction</w:t>
      </w:r>
      <w:r w:rsidRPr="00883056">
        <w:t>s on the T-EAS</w:t>
      </w:r>
      <w:r>
        <w:t>.</w:t>
      </w:r>
    </w:p>
    <w:p w14:paraId="607AA232" w14:textId="77777777" w:rsidR="000F4024" w:rsidRPr="00886CE1" w:rsidRDefault="000F4024" w:rsidP="000F4024">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5BAD36CC" w14:textId="77777777" w:rsidR="000F4024" w:rsidRPr="00886CE1" w:rsidRDefault="000F4024" w:rsidP="000F4024">
      <w:pPr>
        <w:pStyle w:val="B1"/>
        <w:ind w:hanging="1"/>
      </w:pPr>
      <w:r>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w:t>
      </w:r>
      <w:r>
        <w:t> </w:t>
      </w:r>
      <w:r w:rsidRPr="002511B6">
        <w:t>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w:t>
      </w:r>
      <w:r>
        <w:t> </w:t>
      </w:r>
      <w:r w:rsidRPr="002511B6">
        <w:t>8.20.2.3</w:t>
      </w:r>
      <w:r>
        <w:t>.</w:t>
      </w:r>
    </w:p>
    <w:p w14:paraId="1F1C19C3" w14:textId="77777777" w:rsidR="000F4024" w:rsidRDefault="000F4024" w:rsidP="000F4024">
      <w:pPr>
        <w:pStyle w:val="B1"/>
      </w:pPr>
      <w:r w:rsidRPr="00F477AF">
        <w:t>5.</w:t>
      </w:r>
      <w:r w:rsidRPr="00F477AF">
        <w:tab/>
        <w:t>If the request was received from the S-EAS, the S-EES responds to the S-EAS with the discovered T-EAS Information.</w:t>
      </w:r>
    </w:p>
    <w:p w14:paraId="5A186D0B" w14:textId="407B6D3E" w:rsidR="000F4024" w:rsidRDefault="000F4024" w:rsidP="000F4024">
      <w:pPr>
        <w:pStyle w:val="B1"/>
        <w:ind w:hanging="1"/>
        <w:rPr>
          <w:ins w:id="38" w:author="[Ericsson] Wenliang Xu SA6#62 v1" w:date="2024-08-21T16:07:00Z"/>
        </w:rPr>
      </w:pPr>
      <w:r w:rsidRPr="00177101">
        <w:t xml:space="preserve">For responding </w:t>
      </w:r>
      <w:r>
        <w:t xml:space="preserve">to the </w:t>
      </w:r>
      <w:r w:rsidRPr="00177101">
        <w:t xml:space="preserve">S-EAS </w:t>
      </w:r>
      <w:r>
        <w:t xml:space="preserve">which is </w:t>
      </w:r>
      <w:r w:rsidRPr="00177101">
        <w:t>requesting EAS</w:t>
      </w:r>
      <w:r>
        <w:t>(s)</w:t>
      </w:r>
      <w:r w:rsidRPr="00177101">
        <w:t xml:space="preserve"> serving the application group</w:t>
      </w:r>
      <w:r w:rsidRPr="001A1373">
        <w:t xml:space="preserve"> for EAS content synchronization purpose</w:t>
      </w:r>
      <w:r w:rsidRPr="00177101">
        <w:t>, only EAS endpoint and EAS ID are included in EAS profile of Discovered EAS list.</w:t>
      </w:r>
    </w:p>
    <w:p w14:paraId="7403B336" w14:textId="48194729" w:rsidR="00DE7E30" w:rsidRDefault="00DE7E30" w:rsidP="000F4024">
      <w:pPr>
        <w:pStyle w:val="B1"/>
        <w:ind w:hanging="1"/>
      </w:pPr>
      <w:ins w:id="39" w:author="[Ericsson] Wenliang Xu SA6#62 v1" w:date="2024-08-21T16:07:00Z">
        <w:r>
          <w:rPr>
            <w:lang w:eastAsia="ko-KR"/>
          </w:rPr>
          <w:t>The</w:t>
        </w:r>
      </w:ins>
      <w:ins w:id="40" w:author="[Ericsson] Wenliang Xu SA6#62 v1" w:date="2024-08-21T16:08:00Z">
        <w:r>
          <w:rPr>
            <w:lang w:eastAsia="ko-KR"/>
          </w:rPr>
          <w:t xml:space="preserve"> </w:t>
        </w:r>
      </w:ins>
      <w:ins w:id="41" w:author="[Ericsson] Wenliang Xu SA6#62 v1" w:date="2024-08-21T16:07:00Z">
        <w:r>
          <w:rPr>
            <w:lang w:eastAsia="ko-KR"/>
          </w:rPr>
          <w:t>EAS discovery response includ</w:t>
        </w:r>
      </w:ins>
      <w:ins w:id="42" w:author="[Ericsson] Wenliang Xu SA6#62 v1" w:date="2024-08-21T16:08:00Z">
        <w:r w:rsidR="0011344F">
          <w:rPr>
            <w:lang w:eastAsia="ko-KR"/>
          </w:rPr>
          <w:t>e</w:t>
        </w:r>
      </w:ins>
      <w:ins w:id="43" w:author="[Ericsson] Wenliang Xu SA6#62 v1" w:date="2024-08-21T16:07:00Z">
        <w:r>
          <w:rPr>
            <w:lang w:eastAsia="ko-KR"/>
          </w:rPr>
          <w:t xml:space="preserve">s </w:t>
        </w:r>
        <w:r w:rsidRPr="000B1FAF">
          <w:t>EAS deployment time</w:t>
        </w:r>
        <w:r>
          <w:t xml:space="preserve"> if it was obtained in step 2.</w:t>
        </w:r>
      </w:ins>
    </w:p>
    <w:p w14:paraId="379FD834" w14:textId="77777777" w:rsidR="000F7E98" w:rsidRPr="00AB1260" w:rsidRDefault="000F7E98" w:rsidP="000F7E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4" w:name="_Toc50584444"/>
      <w:bookmarkStart w:id="45" w:name="_Toc50584788"/>
      <w:bookmarkStart w:id="46" w:name="_Toc57673697"/>
      <w:bookmarkStart w:id="47" w:name="_Toc16979666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4D5A288" w14:textId="77777777" w:rsidR="000F7E98" w:rsidRPr="00F477AF" w:rsidRDefault="000F7E98" w:rsidP="000F7E98">
      <w:pPr>
        <w:pStyle w:val="Heading4"/>
      </w:pPr>
      <w:r w:rsidRPr="00F477AF">
        <w:t>8.8.3.3</w:t>
      </w:r>
      <w:r w:rsidRPr="00F477AF">
        <w:tab/>
        <w:t>Retrieve T-EES procedure</w:t>
      </w:r>
      <w:bookmarkEnd w:id="44"/>
      <w:bookmarkEnd w:id="45"/>
      <w:bookmarkEnd w:id="46"/>
      <w:bookmarkEnd w:id="47"/>
    </w:p>
    <w:p w14:paraId="62C8EC55" w14:textId="77777777" w:rsidR="000F7E98" w:rsidRPr="00F477AF" w:rsidRDefault="000F7E98" w:rsidP="000F7E98">
      <w:r w:rsidRPr="00F477AF">
        <w:t>Figure 8.8.3.3-1 illustrates the procedure for the S-EES to retrieve the T-EES information from the ECS.</w:t>
      </w:r>
    </w:p>
    <w:p w14:paraId="511F6A2B" w14:textId="77777777" w:rsidR="000F7E98" w:rsidRPr="00F477AF" w:rsidRDefault="000F7E98" w:rsidP="000F7E98">
      <w:r w:rsidRPr="00F477AF">
        <w:t>Pre-condition:</w:t>
      </w:r>
    </w:p>
    <w:p w14:paraId="3D38E609" w14:textId="77777777" w:rsidR="000F7E98" w:rsidRPr="00F477AF" w:rsidRDefault="000F7E98" w:rsidP="000F7E98">
      <w:pPr>
        <w:pStyle w:val="B1"/>
      </w:pPr>
      <w:r w:rsidRPr="00F477AF">
        <w:t>1.</w:t>
      </w:r>
      <w:r w:rsidRPr="00F477AF">
        <w:tab/>
        <w:t>The S-EES has been pre-configured with the address of the ECS; and</w:t>
      </w:r>
    </w:p>
    <w:p w14:paraId="4ADDCF1F" w14:textId="77777777" w:rsidR="000F7E98" w:rsidRPr="00F477AF" w:rsidRDefault="000F7E98" w:rsidP="000F7E98">
      <w:pPr>
        <w:pStyle w:val="B1"/>
      </w:pPr>
      <w:r w:rsidRPr="00F477AF">
        <w:t>2.</w:t>
      </w:r>
      <w:r w:rsidRPr="00F477AF">
        <w:tab/>
        <w:t>The AC at the UE already has on-going application traffic with the S-EAS.</w:t>
      </w:r>
    </w:p>
    <w:p w14:paraId="3A5FA8A9" w14:textId="77777777" w:rsidR="000F7E98" w:rsidRPr="00F477AF" w:rsidRDefault="000F7E98" w:rsidP="000F7E98">
      <w:pPr>
        <w:pStyle w:val="TH"/>
        <w:rPr>
          <w:lang w:eastAsia="zh-CN"/>
        </w:rPr>
      </w:pPr>
      <w:r w:rsidRPr="00F477AF">
        <w:rPr>
          <w:lang w:eastAsia="zh-CN"/>
        </w:rPr>
        <w:object w:dxaOrig="4695" w:dyaOrig="2595" w14:anchorId="7F37A584">
          <v:shape id="_x0000_i1028" type="#_x0000_t75" style="width:236pt;height:129pt" o:ole="">
            <v:imagedata r:id="rId17" o:title=""/>
          </v:shape>
          <o:OLEObject Type="Embed" ProgID="Visio.Drawing.11" ShapeID="_x0000_i1028" DrawAspect="Content" ObjectID="_1785774488" r:id="rId18"/>
        </w:object>
      </w:r>
    </w:p>
    <w:p w14:paraId="02D6316B" w14:textId="77777777" w:rsidR="000F7E98" w:rsidRPr="00F477AF" w:rsidRDefault="000F7E98" w:rsidP="000F7E98">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6E327710" w14:textId="77777777" w:rsidR="000F7E98" w:rsidRPr="00F477AF" w:rsidRDefault="000F7E98" w:rsidP="000F7E98">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210E8C90" w14:textId="77777777" w:rsidR="000F7E98" w:rsidRDefault="000F7E98" w:rsidP="000F7E98">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 xml:space="preserve">When the bundle ID and is provided and bundle type indicating the proxy bundle case then the ECS can identify the T-EES based </w:t>
      </w:r>
      <w:r w:rsidRPr="00916BCA">
        <w:rPr>
          <w:lang w:eastAsia="ko-KR"/>
        </w:rPr>
        <w:lastRenderedPageBreak/>
        <w:t>on the bundle ID in the EES profile and in the request message to ensure T-EAS is able to invoke the required proxy bundle EAS(s) as the S-EAS does.</w:t>
      </w:r>
    </w:p>
    <w:p w14:paraId="46334282" w14:textId="77777777" w:rsidR="000F7E98" w:rsidRPr="00F477AF" w:rsidRDefault="000F7E98" w:rsidP="000F7E98">
      <w:pPr>
        <w:pStyle w:val="EditorsNote"/>
        <w:rPr>
          <w:lang w:eastAsia="ko-KR"/>
        </w:rPr>
      </w:pPr>
      <w:r>
        <w:rPr>
          <w:lang w:eastAsia="zh-CN"/>
        </w:rPr>
        <w:t>Editor' Note:</w:t>
      </w:r>
      <w:r>
        <w:rPr>
          <w:lang w:eastAsia="zh-CN"/>
        </w:rPr>
        <w:tab/>
        <w:t>Whether the ECS can obtain EDN load information v</w:t>
      </w:r>
      <w:r w:rsidRPr="007C4F55">
        <w:rPr>
          <w:lang w:eastAsia="zh-CN"/>
        </w:rPr>
        <w:t xml:space="preserve">ia other mechanism </w:t>
      </w:r>
      <w:r>
        <w:rPr>
          <w:lang w:eastAsia="zh-CN"/>
        </w:rPr>
        <w:t>(</w:t>
      </w:r>
      <w:r w:rsidRPr="007C4F55">
        <w:rPr>
          <w:lang w:eastAsia="zh-CN"/>
        </w:rPr>
        <w:t>e.g., OAM</w:t>
      </w:r>
      <w:r>
        <w:rPr>
          <w:lang w:eastAsia="zh-CN"/>
        </w:rPr>
        <w:t>) is FFS, and the system impact of using EAS load info registered in ECS is FFS.</w:t>
      </w:r>
    </w:p>
    <w:p w14:paraId="378B5908" w14:textId="464B61A4" w:rsidR="000F7E98" w:rsidRDefault="000F7E98" w:rsidP="000F7E98">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r w:rsidRPr="003E77D0">
        <w:t xml:space="preserve"> </w:t>
      </w:r>
      <w:ins w:id="48" w:author="[Ericsson] Wenliang Xu SA6#62" w:date="2024-07-29T12:16:00Z">
        <w:r>
          <w:t>as specified in clause 8.11 of TS 23.436 [28]</w:t>
        </w:r>
        <w:r w:rsidRPr="003E77D0">
          <w:t xml:space="preserve"> </w:t>
        </w:r>
      </w:ins>
      <w:r w:rsidRPr="003E77D0">
        <w:rPr>
          <w:lang w:eastAsia="ko-KR"/>
        </w:rPr>
        <w:t>or from local configured maximum EAS deployment time</w:t>
      </w:r>
      <w:r w:rsidRPr="00CB6742">
        <w:rPr>
          <w:lang w:eastAsia="ko-KR"/>
        </w:rPr>
        <w:t>.</w:t>
      </w:r>
    </w:p>
    <w:p w14:paraId="77E35FA5" w14:textId="052AB49C" w:rsidR="000F7E98" w:rsidDel="000F7E98" w:rsidRDefault="000F7E98" w:rsidP="000F7E98">
      <w:pPr>
        <w:pStyle w:val="EditorsNote"/>
        <w:rPr>
          <w:del w:id="49" w:author="[Ericsson] Wenliang Xu SA6#62" w:date="2024-07-29T12:16:00Z"/>
          <w:lang w:eastAsia="ko-KR"/>
        </w:rPr>
      </w:pPr>
      <w:del w:id="50" w:author="[Ericsson] Wenliang Xu SA6#62" w:date="2024-07-29T12:16:00Z">
        <w:r w:rsidRPr="00CB6742" w:rsidDel="000F7E98">
          <w:rPr>
            <w:lang w:eastAsia="ko-KR"/>
          </w:rPr>
          <w:delText>Editor's Note: Whether and how the ECS can obtain the EAS deployment time (from ADAES) is FFS.</w:delText>
        </w:r>
      </w:del>
    </w:p>
    <w:p w14:paraId="68D931AD" w14:textId="77777777" w:rsidR="000F7E98" w:rsidRDefault="000F7E98" w:rsidP="000F7E98">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6F53BA0C" w14:textId="77777777" w:rsidR="000F7E98" w:rsidRDefault="000F7E98" w:rsidP="000F7E98">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7A155664" w14:textId="77777777" w:rsidR="000F7E98" w:rsidRDefault="000F7E98" w:rsidP="000F7E98">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1FA03A3C" w14:textId="77777777" w:rsidR="000F7E98" w:rsidRDefault="000F7E98" w:rsidP="000F7E98">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60E6C5AB" w14:textId="77777777" w:rsidR="000F7E98" w:rsidRPr="009E0B81" w:rsidRDefault="000F7E98" w:rsidP="000F7E98">
      <w:pPr>
        <w:pStyle w:val="NO"/>
        <w:rPr>
          <w:lang w:eastAsia="ko-KR"/>
        </w:rPr>
      </w:pPr>
      <w:r>
        <w:rPr>
          <w:lang w:eastAsia="ko-KR"/>
        </w:rPr>
        <w:t>NOTE 1:</w:t>
      </w:r>
      <w:r>
        <w:rPr>
          <w:lang w:eastAsia="ko-KR"/>
        </w:rPr>
        <w:tab/>
        <w:t>T-EES(s) may belongs to same EDN.</w:t>
      </w:r>
    </w:p>
    <w:p w14:paraId="103A21F7" w14:textId="77777777" w:rsidR="000F7E98" w:rsidRDefault="000F7E98" w:rsidP="000F7E98">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2135C957" w14:textId="77777777" w:rsidR="000F7E98" w:rsidRDefault="000F7E98" w:rsidP="000F7E98">
      <w:pPr>
        <w:pStyle w:val="B1"/>
        <w:ind w:hanging="1"/>
        <w:rPr>
          <w:ins w:id="51" w:author="[Ericsson] Wenliang Xu SA6#62 v1" w:date="2024-08-21T16:08:00Z"/>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6C65FA95" w14:textId="62247AB4" w:rsidR="0011344F" w:rsidRPr="00F477AF" w:rsidRDefault="0011344F" w:rsidP="000F7E98">
      <w:pPr>
        <w:pStyle w:val="B1"/>
        <w:ind w:hanging="1"/>
        <w:rPr>
          <w:lang w:eastAsia="ko-KR"/>
        </w:rPr>
      </w:pPr>
      <w:ins w:id="52" w:author="[Ericsson] Wenliang Xu SA6#62 v1" w:date="2024-08-21T16:08:00Z">
        <w:r>
          <w:rPr>
            <w:lang w:eastAsia="ko-KR"/>
          </w:rPr>
          <w:t xml:space="preserve">The Retrieve EES response includes </w:t>
        </w:r>
        <w:r w:rsidRPr="000B1FAF">
          <w:t>EAS deployment time</w:t>
        </w:r>
        <w:r>
          <w:t xml:space="preserve"> if it was obtained in step 2.</w:t>
        </w:r>
      </w:ins>
    </w:p>
    <w:p w14:paraId="2779C275" w14:textId="77777777" w:rsidR="000F7E98" w:rsidRDefault="000F7E98" w:rsidP="000F7E98">
      <w:r w:rsidRPr="00934BCF">
        <w:t>If the retrieve EES response contains a list of ECS configuration information, the S-EES may initiate retrieve T-EES procedure with one or more ECS(s) listed in the retrieve EES response.</w:t>
      </w:r>
    </w:p>
    <w:p w14:paraId="3A197F5B" w14:textId="7DEE0262" w:rsidR="000F7E98" w:rsidRDefault="000F7E98" w:rsidP="000F7E98">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7CFDE570" w14:textId="77777777" w:rsidR="00AD3A21" w:rsidRDefault="00AD3A21" w:rsidP="000F7E98">
      <w:pPr>
        <w:pStyle w:val="NO"/>
      </w:pPr>
    </w:p>
    <w:p w14:paraId="0557596E" w14:textId="77777777" w:rsidR="00900499" w:rsidRPr="00AB1260" w:rsidRDefault="00900499" w:rsidP="0090049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3" w:name="_Toc37791002"/>
      <w:bookmarkStart w:id="54" w:name="_Toc42003953"/>
      <w:bookmarkStart w:id="55" w:name="_Toc50584283"/>
      <w:bookmarkStart w:id="56" w:name="_Toc50584627"/>
      <w:bookmarkStart w:id="57" w:name="_Toc57673475"/>
      <w:bookmarkStart w:id="58" w:name="_Toc16979638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F639AAA" w14:textId="77777777" w:rsidR="00AD3A21" w:rsidRPr="00F477AF" w:rsidRDefault="00AD3A21" w:rsidP="00AD3A21">
      <w:pPr>
        <w:pStyle w:val="Heading5"/>
      </w:pPr>
      <w:r w:rsidRPr="00F477AF">
        <w:t>8.3.3.3.3</w:t>
      </w:r>
      <w:r w:rsidRPr="00F477AF">
        <w:tab/>
        <w:t>Service provisioning response</w:t>
      </w:r>
      <w:bookmarkEnd w:id="53"/>
      <w:bookmarkEnd w:id="54"/>
      <w:bookmarkEnd w:id="55"/>
      <w:bookmarkEnd w:id="56"/>
      <w:bookmarkEnd w:id="57"/>
      <w:bookmarkEnd w:id="58"/>
    </w:p>
    <w:p w14:paraId="1B313291" w14:textId="77777777" w:rsidR="00AD3A21" w:rsidRPr="00F477AF" w:rsidRDefault="00AD3A21" w:rsidP="00AD3A21">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496DB11A" w14:textId="77777777" w:rsidR="00AD3A21" w:rsidRPr="00F477AF" w:rsidRDefault="00AD3A21" w:rsidP="00AD3A21">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AD3A21" w:rsidRPr="00F477AF" w14:paraId="0A9D5D6B"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103016C7" w14:textId="77777777" w:rsidR="00AD3A21" w:rsidRPr="00F477AF" w:rsidRDefault="00AD3A21" w:rsidP="00803B0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FE68C17" w14:textId="77777777" w:rsidR="00AD3A21" w:rsidRPr="00F477AF" w:rsidRDefault="00AD3A21" w:rsidP="00803B0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8FFE1" w14:textId="77777777" w:rsidR="00AD3A21" w:rsidRPr="00F477AF" w:rsidRDefault="00AD3A21" w:rsidP="00803B03">
            <w:pPr>
              <w:pStyle w:val="TAH"/>
            </w:pPr>
            <w:r w:rsidRPr="00F477AF">
              <w:t>Description</w:t>
            </w:r>
          </w:p>
        </w:tc>
      </w:tr>
      <w:tr w:rsidR="00AD3A21" w:rsidRPr="00F477AF" w14:paraId="63BE47A0"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52157CF4" w14:textId="77777777" w:rsidR="00AD3A21" w:rsidRPr="00F477AF" w:rsidRDefault="00AD3A21" w:rsidP="00803B03">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D67877E" w14:textId="77777777" w:rsidR="00AD3A21" w:rsidRPr="00F477AF" w:rsidRDefault="00AD3A21" w:rsidP="00803B0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5A100" w14:textId="77777777" w:rsidR="00AD3A21" w:rsidRPr="00F477AF" w:rsidRDefault="00AD3A21" w:rsidP="00803B03">
            <w:pPr>
              <w:pStyle w:val="TAL"/>
              <w:rPr>
                <w:lang w:eastAsia="ko-KR"/>
              </w:rPr>
            </w:pPr>
            <w:r w:rsidRPr="00F477AF">
              <w:rPr>
                <w:lang w:eastAsia="ko-KR"/>
              </w:rPr>
              <w:t>Indicates that the service provisioning request was successful.</w:t>
            </w:r>
          </w:p>
        </w:tc>
      </w:tr>
      <w:tr w:rsidR="00AD3A21" w:rsidRPr="00F477AF" w14:paraId="507EED52"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15CEC209" w14:textId="77777777" w:rsidR="00AD3A21" w:rsidRPr="00F477AF" w:rsidRDefault="00AD3A21" w:rsidP="00803B03">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7F67EE1" w14:textId="77777777" w:rsidR="00AD3A21" w:rsidRPr="00F477AF" w:rsidRDefault="00AD3A21" w:rsidP="00803B03">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6E4CA4" w14:textId="77777777" w:rsidR="00AD3A21" w:rsidRPr="00F477AF" w:rsidRDefault="00AD3A21" w:rsidP="00803B03">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AD3A21" w:rsidRPr="00F477AF" w14:paraId="2A1990AE"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3063300B" w14:textId="77777777" w:rsidR="00AD3A21" w:rsidRPr="00F477AF" w:rsidRDefault="00AD3A21" w:rsidP="00803B03">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836D3E2" w14:textId="77777777" w:rsidR="00AD3A21" w:rsidRPr="00F477AF" w:rsidRDefault="00AD3A21" w:rsidP="00803B0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6B86A8" w14:textId="77777777" w:rsidR="00AD3A21" w:rsidRPr="00F477AF" w:rsidRDefault="00AD3A21" w:rsidP="00803B03">
            <w:pPr>
              <w:pStyle w:val="TAL"/>
              <w:rPr>
                <w:lang w:eastAsia="ko-KR"/>
              </w:rPr>
            </w:pPr>
            <w:r w:rsidRPr="00F477AF">
              <w:rPr>
                <w:lang w:eastAsia="ko-KR"/>
              </w:rPr>
              <w:t>Indicates that the service provisioning request failed.</w:t>
            </w:r>
          </w:p>
        </w:tc>
      </w:tr>
      <w:tr w:rsidR="00AD3A21" w:rsidRPr="00F477AF" w14:paraId="49005A88"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31D03F26" w14:textId="77777777" w:rsidR="00AD3A21" w:rsidRPr="00F477AF" w:rsidRDefault="00AD3A21" w:rsidP="00803B03">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D1369C7" w14:textId="77777777" w:rsidR="00AD3A21" w:rsidRPr="00F477AF" w:rsidRDefault="00AD3A21" w:rsidP="00803B0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DAA06" w14:textId="77777777" w:rsidR="00AD3A21" w:rsidRPr="00F477AF" w:rsidRDefault="00AD3A21" w:rsidP="00803B03">
            <w:pPr>
              <w:pStyle w:val="TAL"/>
            </w:pPr>
            <w:r w:rsidRPr="00F477AF">
              <w:rPr>
                <w:lang w:eastAsia="ko-KR"/>
              </w:rPr>
              <w:t>Indicates the cause of service provisioning request failure.</w:t>
            </w:r>
          </w:p>
        </w:tc>
      </w:tr>
      <w:tr w:rsidR="00AD3A21" w:rsidRPr="00F477AF" w14:paraId="04131C53"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2D9DEFA5" w14:textId="77777777" w:rsidR="00AD3A21" w:rsidRPr="00F477AF" w:rsidRDefault="00AD3A21" w:rsidP="00803B03">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1EFF576C" w14:textId="77777777" w:rsidR="00AD3A21" w:rsidRPr="00F477AF" w:rsidRDefault="00AD3A21" w:rsidP="00803B0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992D7" w14:textId="77777777" w:rsidR="00AD3A21" w:rsidRPr="00F477AF" w:rsidRDefault="00AD3A21" w:rsidP="00803B03">
            <w:pPr>
              <w:pStyle w:val="TAL"/>
              <w:rPr>
                <w:lang w:eastAsia="ko-KR"/>
              </w:rPr>
            </w:pPr>
            <w:r>
              <w:rPr>
                <w:lang w:eastAsia="ko-KR"/>
              </w:rPr>
              <w:t xml:space="preserve">Indicates redirection to (an)other ECS(s). </w:t>
            </w:r>
          </w:p>
        </w:tc>
      </w:tr>
      <w:tr w:rsidR="00AD3A21" w:rsidRPr="00F477AF" w14:paraId="6C9671DA"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6C3243F0" w14:textId="77777777" w:rsidR="00AD3A21" w:rsidRPr="00F477AF" w:rsidRDefault="00AD3A21" w:rsidP="00803B03">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5F653955" w14:textId="77777777" w:rsidR="00AD3A21" w:rsidRPr="00F477AF" w:rsidRDefault="00AD3A21" w:rsidP="00803B0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5687D" w14:textId="77777777" w:rsidR="00AD3A21" w:rsidRPr="00F477AF" w:rsidRDefault="00AD3A21" w:rsidP="00803B03">
            <w:pPr>
              <w:pStyle w:val="TAL"/>
              <w:rPr>
                <w:lang w:eastAsia="ko-KR"/>
              </w:rPr>
            </w:pPr>
            <w:r>
              <w:rPr>
                <w:lang w:eastAsia="ko-KR"/>
              </w:rPr>
              <w:t>Endpoint address of ECS(s) to which the UE is redirected for service provisioning.</w:t>
            </w:r>
          </w:p>
        </w:tc>
      </w:tr>
      <w:tr w:rsidR="00AD3A21" w:rsidRPr="00F477AF" w14:paraId="1BA8F451"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629AAE5B" w14:textId="77777777" w:rsidR="00AD3A21" w:rsidRPr="00F477AF" w:rsidRDefault="00AD3A21" w:rsidP="00803B03">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631FC421" w14:textId="77777777" w:rsidR="00AD3A21" w:rsidRPr="00F477AF" w:rsidRDefault="00AD3A21" w:rsidP="00803B03">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4157B" w14:textId="77777777" w:rsidR="00AD3A21" w:rsidRPr="00F477AF" w:rsidRDefault="00AD3A21" w:rsidP="00803B03">
            <w:pPr>
              <w:pStyle w:val="TAL"/>
              <w:rPr>
                <w:lang w:eastAsia="ko-KR"/>
              </w:rPr>
            </w:pPr>
            <w:r>
              <w:rPr>
                <w:rFonts w:hint="eastAsia"/>
                <w:lang w:eastAsia="ko-KR"/>
              </w:rPr>
              <w:t>D</w:t>
            </w:r>
            <w:r>
              <w:rPr>
                <w:lang w:eastAsia="ko-KR"/>
              </w:rPr>
              <w:t xml:space="preserve">NN required for establishing PDU Session to the redirected ECS </w:t>
            </w:r>
          </w:p>
        </w:tc>
      </w:tr>
      <w:tr w:rsidR="00AD3A21" w:rsidRPr="00F477AF" w14:paraId="6969043B"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3BB178BB" w14:textId="77777777" w:rsidR="00AD3A21" w:rsidRPr="00F477AF" w:rsidRDefault="00AD3A21" w:rsidP="00803B03">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22716558" w14:textId="77777777" w:rsidR="00AD3A21" w:rsidRPr="00F477AF" w:rsidRDefault="00AD3A21" w:rsidP="00803B03">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9986A" w14:textId="77777777" w:rsidR="00AD3A21" w:rsidRPr="00F477AF" w:rsidRDefault="00AD3A21" w:rsidP="00803B03">
            <w:pPr>
              <w:pStyle w:val="TAL"/>
              <w:rPr>
                <w:lang w:eastAsia="ko-KR"/>
              </w:rPr>
            </w:pPr>
            <w:r>
              <w:rPr>
                <w:lang w:eastAsia="ko-KR"/>
              </w:rPr>
              <w:t>S-NSSAI required for establishing PDU Session to the redirected ECS</w:t>
            </w:r>
          </w:p>
        </w:tc>
      </w:tr>
    </w:tbl>
    <w:p w14:paraId="7CD430A9" w14:textId="77777777" w:rsidR="00AD3A21" w:rsidRPr="00F477AF" w:rsidRDefault="00AD3A21" w:rsidP="00AD3A21"/>
    <w:p w14:paraId="735BAC71" w14:textId="77777777" w:rsidR="00AD3A21" w:rsidRPr="00F477AF" w:rsidRDefault="00AD3A21" w:rsidP="00AD3A21">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AD3A21" w:rsidRPr="00F477AF" w14:paraId="464CA309"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1EF35E5E" w14:textId="77777777" w:rsidR="00AD3A21" w:rsidRPr="00F477AF" w:rsidRDefault="00AD3A21" w:rsidP="00803B03">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7978049A" w14:textId="77777777" w:rsidR="00AD3A21" w:rsidRPr="00F477AF" w:rsidRDefault="00AD3A21" w:rsidP="00803B0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57A97" w14:textId="77777777" w:rsidR="00AD3A21" w:rsidRPr="00F477AF" w:rsidRDefault="00AD3A21" w:rsidP="00803B03">
            <w:pPr>
              <w:pStyle w:val="TAH"/>
            </w:pPr>
            <w:r w:rsidRPr="00F477AF">
              <w:t>Description</w:t>
            </w:r>
          </w:p>
        </w:tc>
      </w:tr>
      <w:tr w:rsidR="00AD3A21" w:rsidRPr="00F477AF" w14:paraId="254F48DC"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0517623F" w14:textId="77777777" w:rsidR="00AD3A21" w:rsidRPr="00F477AF" w:rsidRDefault="00AD3A21" w:rsidP="00803B03">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6D20B36C" w14:textId="77777777" w:rsidR="00AD3A21" w:rsidRPr="00F477AF" w:rsidRDefault="00AD3A21" w:rsidP="00803B03">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01A57" w14:textId="77777777" w:rsidR="00AD3A21" w:rsidRPr="00F477AF" w:rsidRDefault="00AD3A21" w:rsidP="00803B03">
            <w:pPr>
              <w:pStyle w:val="TAL"/>
            </w:pPr>
            <w:r w:rsidRPr="00F477AF">
              <w:t>Information required by the UE to establish connection with the EDN.</w:t>
            </w:r>
          </w:p>
        </w:tc>
      </w:tr>
      <w:tr w:rsidR="00AD3A21" w:rsidRPr="00F477AF" w14:paraId="3F2F78A6"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6DAADDCF" w14:textId="77777777" w:rsidR="00AD3A21" w:rsidRPr="00F477AF" w:rsidRDefault="00AD3A21" w:rsidP="00803B03">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F0C4FC0" w14:textId="77777777" w:rsidR="00AD3A21" w:rsidRPr="00F477AF" w:rsidRDefault="00AD3A21" w:rsidP="00803B0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C54D7" w14:textId="77777777" w:rsidR="00AD3A21" w:rsidRPr="00F477AF" w:rsidRDefault="00AD3A21" w:rsidP="00803B03">
            <w:pPr>
              <w:pStyle w:val="TAL"/>
              <w:rPr>
                <w:lang w:eastAsia="ko-KR"/>
              </w:rPr>
            </w:pPr>
            <w:r w:rsidRPr="00F477AF">
              <w:rPr>
                <w:lang w:eastAsia="ko-KR"/>
              </w:rPr>
              <w:t>Data Network Name/Access Point Name</w:t>
            </w:r>
          </w:p>
        </w:tc>
      </w:tr>
      <w:tr w:rsidR="00AD3A21" w:rsidRPr="00F477AF" w14:paraId="231925FE"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1B344928" w14:textId="77777777" w:rsidR="00AD3A21" w:rsidRPr="00F477AF" w:rsidRDefault="00AD3A21" w:rsidP="00803B03">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FE736A2" w14:textId="77777777" w:rsidR="00AD3A21" w:rsidRPr="00F477AF" w:rsidRDefault="00AD3A21" w:rsidP="00803B0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7BA0C" w14:textId="77777777" w:rsidR="00AD3A21" w:rsidRPr="00F477AF" w:rsidRDefault="00AD3A21" w:rsidP="00803B03">
            <w:pPr>
              <w:pStyle w:val="TAL"/>
              <w:rPr>
                <w:lang w:eastAsia="ko-KR"/>
              </w:rPr>
            </w:pPr>
            <w:r w:rsidRPr="00F477AF">
              <w:rPr>
                <w:lang w:eastAsia="ko-KR"/>
              </w:rPr>
              <w:t>Network Slice information</w:t>
            </w:r>
          </w:p>
        </w:tc>
      </w:tr>
      <w:tr w:rsidR="00AD3A21" w:rsidRPr="00F477AF" w14:paraId="0ABB46AC"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16D34DA1" w14:textId="77777777" w:rsidR="00AD3A21" w:rsidRPr="00F477AF" w:rsidRDefault="00AD3A21" w:rsidP="00803B03">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355D07C" w14:textId="77777777" w:rsidR="00AD3A21" w:rsidRPr="00F477AF" w:rsidRDefault="00AD3A21" w:rsidP="00803B03">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C0B53" w14:textId="77777777" w:rsidR="00AD3A21" w:rsidRPr="00F477AF" w:rsidRDefault="00AD3A21" w:rsidP="00803B03">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AD3A21" w:rsidRPr="00F477AF" w14:paraId="5EDF03A0"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4D92EDF4" w14:textId="77777777" w:rsidR="00AD3A21" w:rsidRPr="00F477AF" w:rsidRDefault="00AD3A21" w:rsidP="00803B03">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18BF8FB2" w14:textId="77777777" w:rsidR="00AD3A21" w:rsidRPr="00F477AF" w:rsidRDefault="00AD3A21" w:rsidP="00803B0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F86247" w14:textId="77777777" w:rsidR="00AD3A21" w:rsidRPr="00F477AF" w:rsidRDefault="00AD3A21" w:rsidP="00803B03">
            <w:pPr>
              <w:pStyle w:val="TAL"/>
              <w:rPr>
                <w:lang w:eastAsia="ko-KR"/>
              </w:rPr>
            </w:pPr>
            <w:r w:rsidRPr="00F477AF">
              <w:rPr>
                <w:lang w:eastAsia="ko-KR"/>
              </w:rPr>
              <w:t>List of EESs of the EDN.</w:t>
            </w:r>
          </w:p>
        </w:tc>
      </w:tr>
      <w:tr w:rsidR="00AD3A21" w:rsidRPr="00F477AF" w14:paraId="6278286F"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2C9AF60E" w14:textId="77777777" w:rsidR="00AD3A21" w:rsidRPr="00F477AF" w:rsidRDefault="00AD3A21" w:rsidP="00803B03">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FDE4443" w14:textId="77777777" w:rsidR="00AD3A21" w:rsidRPr="00F477AF" w:rsidDel="000A224B" w:rsidRDefault="00AD3A21" w:rsidP="00803B0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D9BA1" w14:textId="77777777" w:rsidR="00AD3A21" w:rsidRPr="00F477AF" w:rsidRDefault="00AD3A21" w:rsidP="00803B03">
            <w:pPr>
              <w:pStyle w:val="TAL"/>
              <w:rPr>
                <w:lang w:eastAsia="ko-KR"/>
              </w:rPr>
            </w:pPr>
            <w:r w:rsidRPr="00F477AF">
              <w:rPr>
                <w:lang w:eastAsia="ko-KR"/>
              </w:rPr>
              <w:t>The identifier of the EES</w:t>
            </w:r>
          </w:p>
        </w:tc>
      </w:tr>
      <w:tr w:rsidR="00AD3A21" w:rsidRPr="00F477AF" w14:paraId="40B7A54A"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36B405F6" w14:textId="77777777" w:rsidR="00AD3A21" w:rsidRPr="00F477AF" w:rsidRDefault="00AD3A21" w:rsidP="00803B03">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3558DD4" w14:textId="77777777" w:rsidR="00AD3A21" w:rsidRPr="00F477AF" w:rsidRDefault="00AD3A21" w:rsidP="00803B0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2EC139" w14:textId="77777777" w:rsidR="00AD3A21" w:rsidRPr="00F477AF" w:rsidRDefault="00AD3A21" w:rsidP="00803B03">
            <w:pPr>
              <w:pStyle w:val="TAL"/>
              <w:rPr>
                <w:lang w:eastAsia="ko-KR"/>
              </w:rPr>
            </w:pPr>
            <w:r w:rsidRPr="00F477AF">
              <w:rPr>
                <w:lang w:eastAsia="ko-KR"/>
              </w:rPr>
              <w:t>The endpoint address (e.g. URI, IP address) of the EES</w:t>
            </w:r>
          </w:p>
        </w:tc>
      </w:tr>
      <w:tr w:rsidR="00AD3A21" w:rsidRPr="00F477AF" w14:paraId="3C75B115"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604CCBD7" w14:textId="77777777" w:rsidR="00AD3A21" w:rsidRPr="00F477AF" w:rsidRDefault="00AD3A21" w:rsidP="00803B03">
            <w:pPr>
              <w:pStyle w:val="TAL"/>
              <w:rPr>
                <w:lang w:eastAsia="ko-KR"/>
              </w:rPr>
            </w:pPr>
            <w:r w:rsidRPr="00F477AF">
              <w:rPr>
                <w:lang w:eastAsia="ko-KR"/>
              </w:rPr>
              <w:t>&gt; EAS</w:t>
            </w:r>
            <w:r w:rsidRPr="00184BF3">
              <w:rPr>
                <w:lang w:eastAsia="ko-KR"/>
              </w:rPr>
              <w:t xml:space="preserve"> information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7D34EDA3" w14:textId="77777777" w:rsidR="00AD3A21" w:rsidRPr="00F477AF" w:rsidRDefault="00AD3A21" w:rsidP="00803B0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D940D" w14:textId="77777777" w:rsidR="00AD3A21" w:rsidRPr="00F477AF" w:rsidRDefault="00AD3A21" w:rsidP="00803B03">
            <w:pPr>
              <w:pStyle w:val="TAL"/>
              <w:rPr>
                <w:lang w:eastAsia="ko-KR"/>
              </w:rPr>
            </w:pPr>
            <w:r w:rsidRPr="00F477AF">
              <w:rPr>
                <w:lang w:eastAsia="ko-KR"/>
              </w:rPr>
              <w:t>EAS regist</w:t>
            </w:r>
            <w:r>
              <w:rPr>
                <w:lang w:eastAsia="ko-KR"/>
              </w:rPr>
              <w:t>ration and associated bundle information</w:t>
            </w:r>
            <w:r w:rsidRPr="00F477AF">
              <w:rPr>
                <w:lang w:eastAsia="ko-KR"/>
              </w:rPr>
              <w:t>.</w:t>
            </w:r>
          </w:p>
        </w:tc>
      </w:tr>
      <w:tr w:rsidR="00AD3A21" w:rsidRPr="00F477AF" w14:paraId="6372B29B"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0A173DEF" w14:textId="77777777" w:rsidR="00AD3A21" w:rsidRPr="00F477AF" w:rsidRDefault="00AD3A21" w:rsidP="00803B03">
            <w:pPr>
              <w:pStyle w:val="TAL"/>
              <w:rPr>
                <w:lang w:eastAsia="ko-KR"/>
              </w:rPr>
            </w:pPr>
            <w:r>
              <w:t>&gt;&gt; EASID</w:t>
            </w:r>
          </w:p>
        </w:tc>
        <w:tc>
          <w:tcPr>
            <w:tcW w:w="1440" w:type="dxa"/>
            <w:tcBorders>
              <w:top w:val="single" w:sz="4" w:space="0" w:color="000000"/>
              <w:left w:val="single" w:sz="4" w:space="0" w:color="000000"/>
              <w:bottom w:val="single" w:sz="4" w:space="0" w:color="000000"/>
            </w:tcBorders>
            <w:shd w:val="clear" w:color="auto" w:fill="auto"/>
          </w:tcPr>
          <w:p w14:paraId="38AFC25B" w14:textId="77777777" w:rsidR="00AD3A21" w:rsidRPr="00F477AF" w:rsidRDefault="00AD3A21" w:rsidP="00803B03">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FF04E" w14:textId="77777777" w:rsidR="00AD3A21" w:rsidRPr="00F477AF" w:rsidDel="00184BF3" w:rsidRDefault="00AD3A21" w:rsidP="00803B03">
            <w:pPr>
              <w:pStyle w:val="TAL"/>
              <w:rPr>
                <w:lang w:eastAsia="ko-KR"/>
              </w:rPr>
            </w:pPr>
            <w:r>
              <w:t xml:space="preserve">An </w:t>
            </w:r>
            <w:r w:rsidRPr="00F477AF">
              <w:t>EASID registered</w:t>
            </w:r>
            <w:r>
              <w:t xml:space="preserve"> </w:t>
            </w:r>
            <w:r w:rsidRPr="002B016D">
              <w:t>or expected to be registered</w:t>
            </w:r>
            <w:r w:rsidRPr="00F477AF">
              <w:t xml:space="preserve"> with the EES</w:t>
            </w:r>
            <w:r>
              <w:t>.</w:t>
            </w:r>
          </w:p>
        </w:tc>
      </w:tr>
      <w:tr w:rsidR="00AD3A21" w:rsidRPr="00F477AF" w14:paraId="7091702A"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423ACF15" w14:textId="77777777" w:rsidR="00AD3A21" w:rsidRPr="00F477AF" w:rsidRDefault="00AD3A21" w:rsidP="00803B03">
            <w:pPr>
              <w:pStyle w:val="TAL"/>
              <w:rPr>
                <w:lang w:eastAsia="ko-KR"/>
              </w:rPr>
            </w:pPr>
            <w:r w:rsidRPr="008F2279">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65272C3F" w14:textId="77777777" w:rsidR="00AD3A21" w:rsidRPr="00F477AF" w:rsidRDefault="00AD3A21" w:rsidP="00803B03">
            <w:pPr>
              <w:pStyle w:val="TAC"/>
              <w:rPr>
                <w:lang w:eastAsia="ko-KR"/>
              </w:rPr>
            </w:pPr>
            <w:r w:rsidRPr="008F227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D96200" w14:textId="77777777" w:rsidR="00AD3A21" w:rsidRPr="00F477AF" w:rsidRDefault="00AD3A21" w:rsidP="00803B03">
            <w:pPr>
              <w:pStyle w:val="TAL"/>
              <w:rPr>
                <w:lang w:eastAsia="ko-KR"/>
              </w:rPr>
            </w:pPr>
            <w:r w:rsidRPr="008F2279">
              <w:t>List of EAS bundles to which the EAS belongs.</w:t>
            </w:r>
          </w:p>
        </w:tc>
      </w:tr>
      <w:tr w:rsidR="00AD3A21" w:rsidRPr="00F477AF" w14:paraId="5FF198D5"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1688F71E" w14:textId="77777777" w:rsidR="00AD3A21" w:rsidRDefault="00AD3A21" w:rsidP="00803B03">
            <w:pPr>
              <w:pStyle w:val="TAL"/>
            </w:pPr>
            <w:r w:rsidRPr="008F2279">
              <w:t>&gt;&gt;&gt; Bundle ID</w:t>
            </w:r>
          </w:p>
          <w:p w14:paraId="1F7CF71E" w14:textId="77777777" w:rsidR="00AD3A21" w:rsidRPr="00F477AF" w:rsidRDefault="00AD3A21" w:rsidP="00803B03">
            <w:pPr>
              <w:pStyle w:val="TAL"/>
              <w:rPr>
                <w:lang w:eastAsia="ko-KR"/>
              </w:rPr>
            </w:pPr>
            <w:r w:rsidRPr="000C59DF">
              <w:t>(NOTE</w:t>
            </w:r>
            <w:r>
              <w:t> 3</w:t>
            </w:r>
            <w:r w:rsidRPr="000C59DF">
              <w:t>)</w:t>
            </w:r>
          </w:p>
        </w:tc>
        <w:tc>
          <w:tcPr>
            <w:tcW w:w="1440" w:type="dxa"/>
            <w:tcBorders>
              <w:top w:val="single" w:sz="4" w:space="0" w:color="000000"/>
              <w:left w:val="single" w:sz="4" w:space="0" w:color="000000"/>
              <w:bottom w:val="single" w:sz="4" w:space="0" w:color="000000"/>
            </w:tcBorders>
            <w:shd w:val="clear" w:color="auto" w:fill="auto"/>
          </w:tcPr>
          <w:p w14:paraId="1820FCBD" w14:textId="77777777" w:rsidR="00AD3A21" w:rsidRPr="00F477AF" w:rsidRDefault="00AD3A21" w:rsidP="00803B03">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8C9309" w14:textId="77777777" w:rsidR="00AD3A21" w:rsidRPr="00F477AF" w:rsidRDefault="00AD3A21" w:rsidP="00803B03">
            <w:pPr>
              <w:pStyle w:val="TAL"/>
              <w:rPr>
                <w:lang w:eastAsia="ko-KR"/>
              </w:rPr>
            </w:pPr>
            <w:r>
              <w:t>B</w:t>
            </w:r>
            <w:r w:rsidRPr="008F2279">
              <w:t xml:space="preserve">undle ID as described in clause 7.2.10. </w:t>
            </w:r>
          </w:p>
        </w:tc>
      </w:tr>
      <w:tr w:rsidR="00AD3A21" w:rsidRPr="00F477AF" w14:paraId="2971BF85"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5281180B" w14:textId="77777777" w:rsidR="00AD3A21" w:rsidRDefault="00AD3A21" w:rsidP="00803B03">
            <w:pPr>
              <w:pStyle w:val="TAL"/>
            </w:pPr>
            <w:r w:rsidRPr="000C59DF">
              <w:t>&gt;</w:t>
            </w:r>
            <w:r w:rsidRPr="008F2279">
              <w:t>&gt;&gt;</w:t>
            </w:r>
            <w:r w:rsidRPr="000C59DF">
              <w:t xml:space="preserve"> </w:t>
            </w:r>
            <w:r>
              <w:t>L</w:t>
            </w:r>
            <w:r w:rsidRPr="000C59DF">
              <w:t>ist of EASID</w:t>
            </w:r>
            <w:r>
              <w:t>s</w:t>
            </w:r>
          </w:p>
          <w:p w14:paraId="3D8430B8" w14:textId="77777777" w:rsidR="00AD3A21" w:rsidRPr="008F2279" w:rsidRDefault="00AD3A21" w:rsidP="00803B03">
            <w:pPr>
              <w:pStyle w:val="TAL"/>
            </w:pPr>
            <w:r w:rsidRPr="000C59DF">
              <w:t>(NOTE</w:t>
            </w:r>
            <w:r>
              <w:t> 3</w:t>
            </w:r>
            <w:r w:rsidRPr="000C59DF">
              <w:t>)</w:t>
            </w:r>
          </w:p>
        </w:tc>
        <w:tc>
          <w:tcPr>
            <w:tcW w:w="1440" w:type="dxa"/>
            <w:tcBorders>
              <w:top w:val="single" w:sz="4" w:space="0" w:color="000000"/>
              <w:left w:val="single" w:sz="4" w:space="0" w:color="000000"/>
              <w:bottom w:val="single" w:sz="4" w:space="0" w:color="000000"/>
            </w:tcBorders>
            <w:shd w:val="clear" w:color="auto" w:fill="auto"/>
          </w:tcPr>
          <w:p w14:paraId="134DCAB4" w14:textId="77777777" w:rsidR="00AD3A21" w:rsidRDefault="00AD3A21" w:rsidP="00803B03">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61649" w14:textId="77777777" w:rsidR="00AD3A21" w:rsidRPr="008F2279" w:rsidDel="00184BF3" w:rsidRDefault="00AD3A21" w:rsidP="00803B03">
            <w:pPr>
              <w:pStyle w:val="TAL"/>
            </w:pPr>
            <w:r>
              <w:t>A list of the EASIDs of the EASs in the bundle</w:t>
            </w:r>
            <w:r w:rsidRPr="000C59DF">
              <w:t xml:space="preserve">. </w:t>
            </w:r>
          </w:p>
        </w:tc>
      </w:tr>
      <w:tr w:rsidR="00AD3A21" w:rsidRPr="00F477AF" w14:paraId="0932A045"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0BCD125C" w14:textId="77777777" w:rsidR="00AD3A21" w:rsidRPr="00F477AF" w:rsidRDefault="00AD3A21" w:rsidP="00803B03">
            <w:pPr>
              <w:pStyle w:val="TAL"/>
              <w:rPr>
                <w:lang w:eastAsia="ko-KR"/>
              </w:rPr>
            </w:pPr>
            <w:r>
              <w:rPr>
                <w:lang w:eastAsia="ko-KR"/>
              </w:rPr>
              <w:t>&gt; Application Group ID list</w:t>
            </w:r>
            <w:r w:rsidRPr="00E823CF">
              <w:rPr>
                <w:lang w:eastAsia="ko-KR"/>
              </w:rPr>
              <w:t xml:space="preserve"> (NOTE</w:t>
            </w:r>
            <w:r>
              <w:rPr>
                <w:lang w:eastAsia="ko-KR"/>
              </w:rPr>
              <w:t> 5</w:t>
            </w:r>
            <w:r w:rsidRPr="00E823C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545FA02" w14:textId="77777777" w:rsidR="00AD3A21" w:rsidRPr="00F477AF" w:rsidRDefault="00AD3A21" w:rsidP="00803B0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50D78" w14:textId="77777777" w:rsidR="00AD3A21" w:rsidRPr="00452B8E" w:rsidRDefault="00AD3A21" w:rsidP="00803B03">
            <w:pPr>
              <w:pStyle w:val="TAL"/>
              <w:rPr>
                <w:lang w:eastAsia="ko-KR"/>
              </w:rPr>
            </w:pPr>
            <w:r w:rsidRPr="00452B8E">
              <w:t xml:space="preserve">List of Application Group IDs associated with </w:t>
            </w:r>
            <w:r w:rsidRPr="00B3457A">
              <w:t>EAS</w:t>
            </w:r>
            <w:r w:rsidRPr="00452B8E" w:rsidDel="00C52763">
              <w:t xml:space="preserve"> </w:t>
            </w:r>
          </w:p>
        </w:tc>
      </w:tr>
      <w:tr w:rsidR="00AD3A21" w:rsidRPr="00F477AF" w14:paraId="141DCA58"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763B2B4A" w14:textId="77777777" w:rsidR="00AD3A21" w:rsidRPr="00F477AF" w:rsidRDefault="00AD3A21" w:rsidP="00803B03">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56F8A6E0" w14:textId="77777777" w:rsidR="00AD3A21" w:rsidRPr="00F477AF" w:rsidRDefault="00AD3A21" w:rsidP="00803B03">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26B5EB" w14:textId="77777777" w:rsidR="00AD3A21" w:rsidRPr="00F477AF" w:rsidRDefault="00AD3A21" w:rsidP="00803B03">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AD3A21" w:rsidRPr="00F477AF" w14:paraId="4608510A"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55E860DE" w14:textId="77777777" w:rsidR="00AD3A21" w:rsidRDefault="00AD3A21" w:rsidP="00803B03">
            <w:pPr>
              <w:pStyle w:val="TAL"/>
              <w:rPr>
                <w:lang w:eastAsia="zh-CN"/>
              </w:rPr>
            </w:pPr>
            <w:r>
              <w:t>&gt;&gt; Instantiation criteria (NOTE 4)</w:t>
            </w:r>
          </w:p>
        </w:tc>
        <w:tc>
          <w:tcPr>
            <w:tcW w:w="1440" w:type="dxa"/>
            <w:tcBorders>
              <w:top w:val="single" w:sz="4" w:space="0" w:color="000000"/>
              <w:left w:val="single" w:sz="4" w:space="0" w:color="000000"/>
              <w:bottom w:val="single" w:sz="4" w:space="0" w:color="000000"/>
            </w:tcBorders>
            <w:shd w:val="clear" w:color="auto" w:fill="auto"/>
          </w:tcPr>
          <w:p w14:paraId="4ED908C1" w14:textId="77777777" w:rsidR="00AD3A21" w:rsidRDefault="00AD3A21" w:rsidP="00803B03">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1A15C" w14:textId="77777777" w:rsidR="00AD3A21" w:rsidRDefault="00AD3A21" w:rsidP="00803B03">
            <w:pPr>
              <w:pStyle w:val="TAL"/>
              <w:rPr>
                <w:lang w:eastAsia="zh-CN"/>
              </w:rPr>
            </w:pPr>
            <w:r>
              <w:t>The criteria upon which EAS can be instantiated (e.g. based on specific date and time).</w:t>
            </w:r>
          </w:p>
        </w:tc>
      </w:tr>
      <w:tr w:rsidR="00F67773" w:rsidRPr="00F477AF" w14:paraId="0EF035F0" w14:textId="77777777" w:rsidTr="00803B03">
        <w:trPr>
          <w:jc w:val="center"/>
          <w:ins w:id="59" w:author="[Ericsson] Wenliang Xu SA6#62 v1" w:date="2024-08-21T16:13:00Z"/>
        </w:trPr>
        <w:tc>
          <w:tcPr>
            <w:tcW w:w="2880" w:type="dxa"/>
            <w:tcBorders>
              <w:top w:val="single" w:sz="4" w:space="0" w:color="000000"/>
              <w:left w:val="single" w:sz="4" w:space="0" w:color="000000"/>
              <w:bottom w:val="single" w:sz="4" w:space="0" w:color="000000"/>
            </w:tcBorders>
            <w:shd w:val="clear" w:color="auto" w:fill="auto"/>
          </w:tcPr>
          <w:p w14:paraId="0E65D571" w14:textId="491491F7" w:rsidR="00F67773" w:rsidRDefault="00F67773" w:rsidP="00F67773">
            <w:pPr>
              <w:pStyle w:val="TAL"/>
              <w:rPr>
                <w:ins w:id="60" w:author="[Ericsson] Wenliang Xu SA6#62 v1" w:date="2024-08-21T16:13:00Z"/>
              </w:rPr>
            </w:pPr>
            <w:ins w:id="61" w:author="[Ericsson] Wenliang Xu SA6#62 v1" w:date="2024-08-21T16:13:00Z">
              <w:r>
                <w:t>&gt;&gt; EAS deployment time</w:t>
              </w:r>
            </w:ins>
          </w:p>
        </w:tc>
        <w:tc>
          <w:tcPr>
            <w:tcW w:w="1440" w:type="dxa"/>
            <w:tcBorders>
              <w:top w:val="single" w:sz="4" w:space="0" w:color="000000"/>
              <w:left w:val="single" w:sz="4" w:space="0" w:color="000000"/>
              <w:bottom w:val="single" w:sz="4" w:space="0" w:color="000000"/>
            </w:tcBorders>
            <w:shd w:val="clear" w:color="auto" w:fill="auto"/>
          </w:tcPr>
          <w:p w14:paraId="73BA0C71" w14:textId="7CF51249" w:rsidR="00F67773" w:rsidRDefault="00F67773" w:rsidP="00F67773">
            <w:pPr>
              <w:pStyle w:val="TAC"/>
              <w:rPr>
                <w:ins w:id="62" w:author="[Ericsson] Wenliang Xu SA6#62 v1" w:date="2024-08-21T16:13:00Z"/>
              </w:rPr>
            </w:pPr>
            <w:ins w:id="63" w:author="[Ericsson] Wenliang Xu SA6#62 v1" w:date="2024-08-21T16:1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C3453" w14:textId="12E31E83" w:rsidR="00F67773" w:rsidRDefault="00F67773" w:rsidP="00F67773">
            <w:pPr>
              <w:pStyle w:val="TAL"/>
              <w:rPr>
                <w:ins w:id="64" w:author="[Ericsson] Wenliang Xu SA6#62 v1" w:date="2024-08-21T16:13:00Z"/>
              </w:rPr>
            </w:pPr>
            <w:ins w:id="65" w:author="[Ericsson] Wenliang Xu SA6#62 v1" w:date="2024-08-21T16:13:00Z">
              <w:r>
                <w:t xml:space="preserve">The time </w:t>
              </w:r>
            </w:ins>
            <w:ins w:id="66" w:author="[Ericsson] Wenliang Xu SA6#62 v1" w:date="2024-08-21T16:16:00Z">
              <w:r w:rsidR="006150A7">
                <w:t xml:space="preserve">needed </w:t>
              </w:r>
            </w:ins>
            <w:ins w:id="67" w:author="[Ericsson] Wenliang Xu SA6#62 v1" w:date="2024-08-21T16:13:00Z">
              <w:r>
                <w:t>for EAS to be instantiated and deployed.</w:t>
              </w:r>
            </w:ins>
          </w:p>
        </w:tc>
      </w:tr>
      <w:tr w:rsidR="00F67773" w:rsidRPr="00F477AF" w14:paraId="656DE804"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4819C7F8" w14:textId="77777777" w:rsidR="00F67773" w:rsidRPr="00F477AF" w:rsidRDefault="00F67773" w:rsidP="00F67773">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20195F0B" w14:textId="77777777" w:rsidR="00F67773" w:rsidRPr="00F477AF" w:rsidRDefault="00F67773" w:rsidP="00F6777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5FFCB2" w14:textId="77777777" w:rsidR="00F67773" w:rsidRPr="00F477AF" w:rsidRDefault="00F67773" w:rsidP="00F67773">
            <w:pPr>
              <w:pStyle w:val="TAL"/>
              <w:rPr>
                <w:lang w:eastAsia="ko-KR"/>
              </w:rPr>
            </w:pPr>
            <w:r w:rsidRPr="00BE528A">
              <w:t>The identifier of the ECSP that provides the EES.</w:t>
            </w:r>
            <w:r w:rsidRPr="00F477AF">
              <w:rPr>
                <w:lang w:eastAsia="ko-KR"/>
              </w:rPr>
              <w:t xml:space="preserve"> </w:t>
            </w:r>
          </w:p>
        </w:tc>
      </w:tr>
      <w:tr w:rsidR="00F67773" w:rsidRPr="00F477AF" w14:paraId="33064ECB"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446AD9DD" w14:textId="77777777" w:rsidR="00F67773" w:rsidRPr="00F477AF" w:rsidRDefault="00F67773" w:rsidP="00F67773">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5234C927" w14:textId="77777777" w:rsidR="00F67773" w:rsidRPr="00F477AF" w:rsidRDefault="00F67773" w:rsidP="00F6777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15BD27" w14:textId="77777777" w:rsidR="00F67773" w:rsidRPr="00F477AF" w:rsidRDefault="00F67773" w:rsidP="00F67773">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F67773" w:rsidRPr="00F477AF" w14:paraId="2FF94830"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1409A27B" w14:textId="77777777" w:rsidR="00F67773" w:rsidRPr="00F477AF" w:rsidRDefault="00F67773" w:rsidP="00F67773">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50AB0F44" w14:textId="77777777" w:rsidR="00F67773" w:rsidRPr="00F477AF" w:rsidRDefault="00F67773" w:rsidP="00F6777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758196" w14:textId="77777777" w:rsidR="00F67773" w:rsidRPr="00F477AF" w:rsidRDefault="00F67773" w:rsidP="00F67773">
            <w:pPr>
              <w:pStyle w:val="TAL"/>
              <w:rPr>
                <w:lang w:eastAsia="ko-KR"/>
              </w:rPr>
            </w:pPr>
            <w:r w:rsidRPr="00F477AF">
              <w:rPr>
                <w:lang w:eastAsia="ko-KR"/>
              </w:rPr>
              <w:t>The area being served by the EES in Geographical values (as specified in clause 7.3.3.3)</w:t>
            </w:r>
          </w:p>
        </w:tc>
      </w:tr>
      <w:tr w:rsidR="00F67773" w:rsidRPr="00F477AF" w14:paraId="405F5FA3"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0953141C" w14:textId="77777777" w:rsidR="00F67773" w:rsidRPr="00F477AF" w:rsidRDefault="00F67773" w:rsidP="00F67773">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53373243" w14:textId="77777777" w:rsidR="00F67773" w:rsidRPr="00F477AF" w:rsidRDefault="00F67773" w:rsidP="00F6777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0281C" w14:textId="77777777" w:rsidR="00F67773" w:rsidRPr="00F477AF" w:rsidRDefault="00F67773" w:rsidP="00F67773">
            <w:pPr>
              <w:pStyle w:val="TAL"/>
              <w:rPr>
                <w:lang w:eastAsia="ko-KR"/>
              </w:rPr>
            </w:pPr>
            <w:r w:rsidRPr="00F477AF">
              <w:rPr>
                <w:lang w:eastAsia="ko-KR"/>
              </w:rPr>
              <w:t>DNAI(s) associated with the EES/EAS. This IE is used as Potential Locations of Applications in clause 5.6.7 of 3GPP TS 23.501 [2].</w:t>
            </w:r>
          </w:p>
        </w:tc>
      </w:tr>
      <w:tr w:rsidR="00F67773" w:rsidRPr="00F477AF" w14:paraId="539D4B38"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25E4C32A" w14:textId="77777777" w:rsidR="00F67773" w:rsidRPr="00F477AF" w:rsidRDefault="00F67773" w:rsidP="00F67773">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541FD8A8" w14:textId="77777777" w:rsidR="00F67773" w:rsidRPr="00F477AF" w:rsidRDefault="00F67773" w:rsidP="00F6777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779EC" w14:textId="77777777" w:rsidR="00F67773" w:rsidRPr="00F477AF" w:rsidRDefault="00F67773" w:rsidP="00F67773">
            <w:pPr>
              <w:pStyle w:val="TAL"/>
              <w:rPr>
                <w:lang w:eastAsia="ko-KR"/>
              </w:rPr>
            </w:pPr>
            <w:r w:rsidRPr="00F477AF">
              <w:rPr>
                <w:lang w:eastAsia="zh-CN"/>
              </w:rPr>
              <w:t>Indicates if the EES supports service continuity or not. This IE also indicates which ACR scenarios are supported by the EES.</w:t>
            </w:r>
          </w:p>
        </w:tc>
      </w:tr>
      <w:tr w:rsidR="00F67773" w:rsidRPr="00F477AF" w14:paraId="5B6CEDA1"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545B802E" w14:textId="77777777" w:rsidR="00F67773" w:rsidRPr="00F477AF" w:rsidRDefault="00F67773" w:rsidP="00F67773">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5514092" w14:textId="77777777" w:rsidR="00F67773" w:rsidRPr="00F477AF" w:rsidRDefault="00F67773" w:rsidP="00F6777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71568" w14:textId="77777777" w:rsidR="00F67773" w:rsidRPr="00F477AF" w:rsidRDefault="00F67773" w:rsidP="00F67773">
            <w:pPr>
              <w:pStyle w:val="TAL"/>
              <w:rPr>
                <w:lang w:eastAsia="ko-KR"/>
              </w:rPr>
            </w:pPr>
            <w:r w:rsidRPr="00F477AF">
              <w:rPr>
                <w:lang w:eastAsia="ko-KR"/>
              </w:rPr>
              <w:t>Indicates whether the EEC is required to register on the EES to use edge services or not.</w:t>
            </w:r>
          </w:p>
        </w:tc>
      </w:tr>
      <w:tr w:rsidR="00F67773" w:rsidRPr="00F477AF" w14:paraId="5A0BB800"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7CE511D3" w14:textId="77777777" w:rsidR="00F67773" w:rsidRPr="00F477AF" w:rsidRDefault="00F67773" w:rsidP="00F67773">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7AE9D1C5" w14:textId="77777777" w:rsidR="00F67773" w:rsidRPr="00F477AF" w:rsidRDefault="00F67773" w:rsidP="00F6777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17829" w14:textId="77777777" w:rsidR="00F67773" w:rsidRPr="00F477AF" w:rsidRDefault="00F67773" w:rsidP="00F67773">
            <w:pPr>
              <w:pStyle w:val="TAL"/>
              <w:rPr>
                <w:lang w:eastAsia="ko-KR"/>
              </w:rPr>
            </w:pPr>
            <w:r>
              <w:rPr>
                <w:lang w:eastAsia="ko-KR"/>
              </w:rPr>
              <w:t>Indicates the security credential sent by the ECS. The security credential is used by EEC to communicate with the EES as specified in 3GPP TS 33.558 [23], clause 6.3.</w:t>
            </w:r>
          </w:p>
        </w:tc>
      </w:tr>
      <w:tr w:rsidR="00F67773" w:rsidRPr="00F477AF" w14:paraId="2531DA4C"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0E9EC2A0" w14:textId="77777777" w:rsidR="00F67773" w:rsidRPr="00F477AF" w:rsidRDefault="00F67773" w:rsidP="00F67773">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7B9D39CE" w14:textId="77777777" w:rsidR="00F67773" w:rsidRPr="00F477AF" w:rsidRDefault="00F67773" w:rsidP="00F6777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F9131" w14:textId="77777777" w:rsidR="00F67773" w:rsidRPr="00F477AF" w:rsidRDefault="00F67773" w:rsidP="00F67773">
            <w:pPr>
              <w:pStyle w:val="TAL"/>
              <w:rPr>
                <w:lang w:eastAsia="ko-KR"/>
              </w:rPr>
            </w:pPr>
            <w:r w:rsidRPr="00F477AF">
              <w:t>Time duration for which the EDN configuration information is valid and supposed to be cached in the EEC.</w:t>
            </w:r>
          </w:p>
        </w:tc>
      </w:tr>
      <w:tr w:rsidR="00F67773" w:rsidRPr="00F477AF" w14:paraId="4B1A5D2C" w14:textId="77777777" w:rsidTr="00803B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9052C1" w14:textId="77777777" w:rsidR="00F67773" w:rsidRPr="00F477AF" w:rsidRDefault="00F67773" w:rsidP="00F67773">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2FC371FB" w14:textId="77777777" w:rsidR="00F67773" w:rsidRDefault="00F67773" w:rsidP="00F67773">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77F8890A" w14:textId="77777777" w:rsidR="00F67773" w:rsidRDefault="00F67773" w:rsidP="00F67773">
            <w:pPr>
              <w:pStyle w:val="TAN"/>
            </w:pPr>
            <w:r w:rsidRPr="00916BCA">
              <w:t>NOTE</w:t>
            </w:r>
            <w:r>
              <w:t> 3</w:t>
            </w:r>
            <w:r w:rsidRPr="00916BCA">
              <w:t>:</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916BCA">
              <w:t>.</w:t>
            </w:r>
          </w:p>
          <w:p w14:paraId="14AE4331" w14:textId="77777777" w:rsidR="00F67773" w:rsidRDefault="00F67773" w:rsidP="00F67773">
            <w:pPr>
              <w:pStyle w:val="TAN"/>
              <w:rPr>
                <w:rFonts w:cs="Arial"/>
                <w:szCs w:val="18"/>
              </w:rPr>
            </w:pPr>
            <w:r w:rsidRPr="00F477AF">
              <w:t>NOTE</w:t>
            </w:r>
            <w:r>
              <w:t> 4</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7C545A55" w14:textId="77777777" w:rsidR="00F67773" w:rsidRPr="00F477AF" w:rsidRDefault="00F67773" w:rsidP="00F67773">
            <w:pPr>
              <w:pStyle w:val="TAN"/>
              <w:rPr>
                <w:lang w:eastAsia="ko-KR"/>
              </w:rPr>
            </w:pPr>
            <w:r w:rsidRPr="00E823CF">
              <w:rPr>
                <w:lang w:eastAsia="ko-KR"/>
              </w:rPr>
              <w:t>NOTE</w:t>
            </w:r>
            <w:r>
              <w:rPr>
                <w:lang w:eastAsia="ko-KR"/>
              </w:rPr>
              <w:t> 5</w:t>
            </w:r>
            <w:r w:rsidRPr="00E823CF">
              <w:rPr>
                <w:lang w:eastAsia="ko-KR"/>
              </w:rPr>
              <w:t>:</w:t>
            </w:r>
            <w:r w:rsidRPr="00E823CF">
              <w:rPr>
                <w:lang w:eastAsia="ko-KR"/>
              </w:rPr>
              <w:tab/>
              <w:t>"Application Group ID list" IE shall be present when "Application Group profile" is included for "AC profile" in service provisioning request as specified in clause 8.3.3.3.2.</w:t>
            </w:r>
          </w:p>
        </w:tc>
      </w:tr>
    </w:tbl>
    <w:p w14:paraId="532E3993" w14:textId="77777777" w:rsidR="00AD3A21" w:rsidRDefault="00AD3A21" w:rsidP="000F7E98">
      <w:pPr>
        <w:pStyle w:val="NO"/>
      </w:pPr>
    </w:p>
    <w:p w14:paraId="5F6029D5" w14:textId="77777777" w:rsidR="00900499" w:rsidRPr="00AB1260" w:rsidRDefault="00900499" w:rsidP="0090049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8" w:name="_Toc37791030"/>
      <w:bookmarkStart w:id="69" w:name="_Toc42003995"/>
      <w:bookmarkStart w:id="70" w:name="_Toc50584338"/>
      <w:bookmarkStart w:id="71" w:name="_Toc50584682"/>
      <w:bookmarkStart w:id="72" w:name="_Toc57673568"/>
      <w:bookmarkStart w:id="73" w:name="_Toc169796478"/>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9175E41" w14:textId="77777777" w:rsidR="00C54B2E" w:rsidRPr="00F477AF" w:rsidRDefault="00C54B2E" w:rsidP="00C54B2E">
      <w:pPr>
        <w:pStyle w:val="Heading4"/>
      </w:pPr>
      <w:r w:rsidRPr="00F477AF">
        <w:t>8.5.3.3</w:t>
      </w:r>
      <w:r w:rsidRPr="00F477AF">
        <w:tab/>
        <w:t>EAS discovery response</w:t>
      </w:r>
      <w:bookmarkEnd w:id="68"/>
      <w:bookmarkEnd w:id="69"/>
      <w:bookmarkEnd w:id="70"/>
      <w:bookmarkEnd w:id="71"/>
      <w:bookmarkEnd w:id="72"/>
      <w:bookmarkEnd w:id="73"/>
    </w:p>
    <w:p w14:paraId="308796F1" w14:textId="77777777" w:rsidR="00C54B2E" w:rsidRPr="00F477AF" w:rsidRDefault="00C54B2E" w:rsidP="00C54B2E">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5CB65F49" w14:textId="77777777" w:rsidR="00C54B2E" w:rsidRPr="00F477AF" w:rsidRDefault="00C54B2E" w:rsidP="00C54B2E">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C54B2E" w:rsidRPr="00F477AF" w14:paraId="55AD337C"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5B725526" w14:textId="77777777" w:rsidR="00C54B2E" w:rsidRPr="00F477AF" w:rsidRDefault="00C54B2E" w:rsidP="00803B0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C3986A5" w14:textId="77777777" w:rsidR="00C54B2E" w:rsidRPr="00F477AF" w:rsidRDefault="00C54B2E" w:rsidP="00803B0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F3ABC" w14:textId="77777777" w:rsidR="00C54B2E" w:rsidRPr="00F477AF" w:rsidRDefault="00C54B2E" w:rsidP="00803B03">
            <w:pPr>
              <w:pStyle w:val="TAH"/>
            </w:pPr>
            <w:r w:rsidRPr="00F477AF">
              <w:t>Description</w:t>
            </w:r>
          </w:p>
        </w:tc>
      </w:tr>
      <w:tr w:rsidR="00C54B2E" w:rsidRPr="00F477AF" w14:paraId="0893E9B3"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709CF92E" w14:textId="77777777" w:rsidR="00C54B2E" w:rsidRPr="00F477AF" w:rsidRDefault="00C54B2E" w:rsidP="00803B03">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1105172" w14:textId="77777777" w:rsidR="00C54B2E" w:rsidRPr="00F477AF" w:rsidRDefault="00C54B2E" w:rsidP="00803B0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16671" w14:textId="77777777" w:rsidR="00C54B2E" w:rsidRPr="00F477AF" w:rsidRDefault="00C54B2E" w:rsidP="00803B03">
            <w:pPr>
              <w:pStyle w:val="TAL"/>
              <w:rPr>
                <w:lang w:eastAsia="ko-KR"/>
              </w:rPr>
            </w:pPr>
            <w:r w:rsidRPr="00F477AF">
              <w:rPr>
                <w:lang w:eastAsia="ko-KR"/>
              </w:rPr>
              <w:t>Indicates that the EAS discovery request was successful.</w:t>
            </w:r>
          </w:p>
        </w:tc>
      </w:tr>
      <w:tr w:rsidR="00C54B2E" w:rsidRPr="00F477AF" w14:paraId="514844DC"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2D793A31" w14:textId="77777777" w:rsidR="00C54B2E" w:rsidRPr="00F477AF" w:rsidRDefault="00C54B2E" w:rsidP="00803B03">
            <w:pPr>
              <w:pStyle w:val="TAL"/>
            </w:pPr>
            <w:r w:rsidRPr="00F477AF">
              <w:t>&gt; Discovered EAS list</w:t>
            </w:r>
            <w:r>
              <w:t xml:space="preserve"> (NOTE 1</w:t>
            </w:r>
            <w:r w:rsidRPr="008D7A2F">
              <w:t>, NOTE</w:t>
            </w:r>
            <w:r>
              <w:t> </w:t>
            </w:r>
            <w:r w:rsidRPr="008D7A2F">
              <w:t>3</w:t>
            </w:r>
            <w:r>
              <w:t>)</w:t>
            </w:r>
          </w:p>
        </w:tc>
        <w:tc>
          <w:tcPr>
            <w:tcW w:w="1440" w:type="dxa"/>
            <w:tcBorders>
              <w:top w:val="single" w:sz="4" w:space="0" w:color="000000"/>
              <w:left w:val="single" w:sz="4" w:space="0" w:color="000000"/>
              <w:bottom w:val="single" w:sz="4" w:space="0" w:color="000000"/>
            </w:tcBorders>
            <w:shd w:val="clear" w:color="auto" w:fill="auto"/>
          </w:tcPr>
          <w:p w14:paraId="1EBA2C31" w14:textId="77777777" w:rsidR="00C54B2E" w:rsidRPr="00F477AF" w:rsidRDefault="00C54B2E" w:rsidP="00803B0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E04BA" w14:textId="77777777" w:rsidR="00C54B2E" w:rsidRPr="00F477AF" w:rsidRDefault="00C54B2E" w:rsidP="00803B03">
            <w:pPr>
              <w:pStyle w:val="TAL"/>
            </w:pPr>
            <w:r w:rsidRPr="00F477AF">
              <w:t>List of discovered EAS(s). Each element includes the information described below.</w:t>
            </w:r>
          </w:p>
        </w:tc>
      </w:tr>
      <w:tr w:rsidR="00C54B2E" w:rsidRPr="00F477AF" w14:paraId="5ACDF2EA"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5C869E56" w14:textId="77777777" w:rsidR="00C54B2E" w:rsidRPr="00F477AF" w:rsidRDefault="00C54B2E" w:rsidP="00803B03">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33753118" w14:textId="77777777" w:rsidR="00C54B2E" w:rsidRPr="00F477AF" w:rsidRDefault="00C54B2E" w:rsidP="00803B0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9361E" w14:textId="77777777" w:rsidR="00C54B2E" w:rsidRPr="00F477AF" w:rsidRDefault="00C54B2E" w:rsidP="00803B03">
            <w:pPr>
              <w:pStyle w:val="TAL"/>
            </w:pPr>
            <w:r w:rsidRPr="00F477AF">
              <w:rPr>
                <w:lang w:eastAsia="ko-KR"/>
              </w:rPr>
              <w:t>Profile of the EAS. Each element is described in clause 8.2.4</w:t>
            </w:r>
          </w:p>
        </w:tc>
      </w:tr>
      <w:tr w:rsidR="00C54B2E" w:rsidRPr="00F477AF" w14:paraId="3CD5E22E"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29ECE8EE" w14:textId="77777777" w:rsidR="00C54B2E" w:rsidRPr="00F477AF" w:rsidRDefault="00C54B2E" w:rsidP="00803B03">
            <w:pPr>
              <w:pStyle w:val="TAL"/>
              <w:rPr>
                <w:lang w:eastAsia="ko-KR"/>
              </w:rPr>
            </w:pPr>
            <w:r>
              <w:rPr>
                <w:lang w:eastAsia="ko-KR"/>
              </w:rPr>
              <w:t>&gt;&gt; Application Group ID list (NOTE 4)</w:t>
            </w:r>
          </w:p>
        </w:tc>
        <w:tc>
          <w:tcPr>
            <w:tcW w:w="1440" w:type="dxa"/>
            <w:tcBorders>
              <w:top w:val="single" w:sz="4" w:space="0" w:color="000000"/>
              <w:left w:val="single" w:sz="4" w:space="0" w:color="000000"/>
              <w:bottom w:val="single" w:sz="4" w:space="0" w:color="000000"/>
            </w:tcBorders>
            <w:shd w:val="clear" w:color="auto" w:fill="auto"/>
          </w:tcPr>
          <w:p w14:paraId="00B0B7D9" w14:textId="77777777" w:rsidR="00C54B2E" w:rsidRPr="00F477AF" w:rsidRDefault="00C54B2E" w:rsidP="00803B0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9BAF4" w14:textId="77777777" w:rsidR="00C54B2E" w:rsidRPr="00F477AF" w:rsidRDefault="00C54B2E" w:rsidP="00803B03">
            <w:pPr>
              <w:pStyle w:val="TAL"/>
              <w:rPr>
                <w:lang w:eastAsia="ko-KR"/>
              </w:rPr>
            </w:pPr>
            <w:r w:rsidRPr="00452B8E">
              <w:t xml:space="preserve">List of Application Group IDs associated with </w:t>
            </w:r>
            <w:r w:rsidRPr="00B3457A">
              <w:t>EAS</w:t>
            </w:r>
            <w:r w:rsidRPr="00452B8E" w:rsidDel="00C52763">
              <w:t xml:space="preserve"> </w:t>
            </w:r>
          </w:p>
        </w:tc>
      </w:tr>
      <w:tr w:rsidR="00C54B2E" w:rsidRPr="00F477AF" w14:paraId="1360AD6A"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7452E53F" w14:textId="77777777" w:rsidR="00C54B2E" w:rsidRPr="00E3255D" w:rsidRDefault="00C54B2E" w:rsidP="00803B03">
            <w:pPr>
              <w:pStyle w:val="TAL"/>
              <w:rPr>
                <w:lang w:eastAsia="ko-KR"/>
              </w:rPr>
            </w:pPr>
            <w:r w:rsidRPr="00B3457A">
              <w:rPr>
                <w:lang w:eastAsia="ko-KR"/>
              </w:rPr>
              <w:t>&gt;&gt; EES Endpoint</w:t>
            </w:r>
          </w:p>
        </w:tc>
        <w:tc>
          <w:tcPr>
            <w:tcW w:w="1440" w:type="dxa"/>
            <w:tcBorders>
              <w:top w:val="single" w:sz="4" w:space="0" w:color="000000"/>
              <w:left w:val="single" w:sz="4" w:space="0" w:color="000000"/>
              <w:bottom w:val="single" w:sz="4" w:space="0" w:color="000000"/>
            </w:tcBorders>
            <w:shd w:val="clear" w:color="auto" w:fill="auto"/>
          </w:tcPr>
          <w:p w14:paraId="2B31A503" w14:textId="77777777" w:rsidR="00C54B2E" w:rsidRPr="00E3255D" w:rsidRDefault="00C54B2E" w:rsidP="00803B03">
            <w:pPr>
              <w:pStyle w:val="TAC"/>
              <w:rPr>
                <w:lang w:eastAsia="ko-KR"/>
              </w:rPr>
            </w:pPr>
            <w:r w:rsidRPr="00B3457A">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943923" w14:textId="77777777" w:rsidR="00C54B2E" w:rsidRPr="00E3255D" w:rsidRDefault="00C54B2E" w:rsidP="00803B03">
            <w:pPr>
              <w:pStyle w:val="TAL"/>
              <w:rPr>
                <w:lang w:eastAsia="ko-KR"/>
              </w:rPr>
            </w:pPr>
            <w:r w:rsidRPr="00B3457A">
              <w:rPr>
                <w:lang w:eastAsia="ko-KR"/>
              </w:rPr>
              <w:t>The endpoint address (e.g. URI, IP address) of the EES.</w:t>
            </w:r>
          </w:p>
        </w:tc>
      </w:tr>
      <w:tr w:rsidR="00C54B2E" w:rsidRPr="00F477AF" w14:paraId="12475855"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7EE969BC" w14:textId="77777777" w:rsidR="00C54B2E" w:rsidRPr="00F477AF" w:rsidRDefault="00C54B2E" w:rsidP="00803B03">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5B8A5445" w14:textId="77777777" w:rsidR="00C54B2E" w:rsidRPr="00F477AF" w:rsidRDefault="00C54B2E" w:rsidP="00803B0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FC863" w14:textId="77777777" w:rsidR="00C54B2E" w:rsidRPr="00F477AF" w:rsidRDefault="00C54B2E" w:rsidP="00803B03">
            <w:pPr>
              <w:pStyle w:val="TAL"/>
              <w:rPr>
                <w:lang w:eastAsia="ko-KR"/>
              </w:rPr>
            </w:pPr>
            <w:r w:rsidRPr="00F477AF">
              <w:t>Time interval or duration during which the information elements in the EAS profile is valid and supposed to be cached in the EEC (e.g. time-to-live value for an EAS Endpoint)</w:t>
            </w:r>
          </w:p>
        </w:tc>
      </w:tr>
      <w:tr w:rsidR="00C54B2E" w:rsidRPr="00F477AF" w14:paraId="200CC376"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56146A9A" w14:textId="77777777" w:rsidR="00C54B2E" w:rsidRPr="00F477AF" w:rsidRDefault="00C54B2E" w:rsidP="00803B03">
            <w:pPr>
              <w:pStyle w:val="TAL"/>
              <w:rPr>
                <w:lang w:eastAsia="ko-KR"/>
              </w:rPr>
            </w:pPr>
            <w:r w:rsidRPr="00DE7A6A">
              <w:t>&gt; Analytics information</w:t>
            </w:r>
          </w:p>
        </w:tc>
        <w:tc>
          <w:tcPr>
            <w:tcW w:w="1440" w:type="dxa"/>
            <w:tcBorders>
              <w:top w:val="single" w:sz="4" w:space="0" w:color="000000"/>
              <w:left w:val="single" w:sz="4" w:space="0" w:color="000000"/>
              <w:bottom w:val="single" w:sz="4" w:space="0" w:color="000000"/>
            </w:tcBorders>
            <w:shd w:val="clear" w:color="auto" w:fill="auto"/>
          </w:tcPr>
          <w:p w14:paraId="684A78D9" w14:textId="77777777" w:rsidR="00C54B2E" w:rsidRPr="00F477AF" w:rsidRDefault="00C54B2E" w:rsidP="00803B03">
            <w:pPr>
              <w:pStyle w:val="TAC"/>
              <w:rPr>
                <w:lang w:eastAsia="ko-KR"/>
              </w:rPr>
            </w:pPr>
            <w:r w:rsidRPr="00DE7A6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0B140C" w14:textId="77777777" w:rsidR="00C54B2E" w:rsidRPr="00F477AF" w:rsidRDefault="00C54B2E" w:rsidP="00803B03">
            <w:pPr>
              <w:pStyle w:val="TAL"/>
            </w:pPr>
            <w:r>
              <w:t>A</w:t>
            </w:r>
            <w:r w:rsidRPr="00DE7A6A">
              <w:t>nalytics data for each discovered application server.</w:t>
            </w:r>
          </w:p>
        </w:tc>
      </w:tr>
      <w:tr w:rsidR="00C54B2E" w:rsidRPr="00F477AF" w14:paraId="42271590"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24B35B10" w14:textId="77777777" w:rsidR="00C54B2E" w:rsidRPr="00DE7A6A" w:rsidRDefault="00C54B2E" w:rsidP="00803B03">
            <w:pPr>
              <w:pStyle w:val="TAL"/>
            </w:pPr>
            <w:r w:rsidRPr="003A79A2">
              <w:t>&gt;&gt; Statistical data</w:t>
            </w:r>
          </w:p>
        </w:tc>
        <w:tc>
          <w:tcPr>
            <w:tcW w:w="1440" w:type="dxa"/>
            <w:tcBorders>
              <w:top w:val="single" w:sz="4" w:space="0" w:color="000000"/>
              <w:left w:val="single" w:sz="4" w:space="0" w:color="000000"/>
              <w:bottom w:val="single" w:sz="4" w:space="0" w:color="000000"/>
            </w:tcBorders>
            <w:shd w:val="clear" w:color="auto" w:fill="auto"/>
          </w:tcPr>
          <w:p w14:paraId="0FB93C72" w14:textId="77777777" w:rsidR="00C54B2E" w:rsidRPr="00DE7A6A" w:rsidRDefault="00C54B2E" w:rsidP="00803B03">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0ADC4" w14:textId="77777777" w:rsidR="00C54B2E" w:rsidRPr="00DE7A6A" w:rsidDel="00E50E07" w:rsidRDefault="00C54B2E" w:rsidP="00803B03">
            <w:pPr>
              <w:pStyle w:val="TAL"/>
            </w:pPr>
            <w:r w:rsidRPr="003A79A2">
              <w:t>Indicates the statistical analytics data (e.g. number of times the client received expected performance from the EAS).</w:t>
            </w:r>
          </w:p>
        </w:tc>
      </w:tr>
      <w:tr w:rsidR="00C54B2E" w:rsidRPr="00F477AF" w14:paraId="60E40105"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70731B96" w14:textId="77777777" w:rsidR="00C54B2E" w:rsidRPr="00DE7A6A" w:rsidRDefault="00C54B2E" w:rsidP="00803B03">
            <w:pPr>
              <w:pStyle w:val="TAL"/>
            </w:pPr>
            <w:r w:rsidRPr="003A79A2">
              <w:t>&gt;&gt; Predictive data</w:t>
            </w:r>
          </w:p>
        </w:tc>
        <w:tc>
          <w:tcPr>
            <w:tcW w:w="1440" w:type="dxa"/>
            <w:tcBorders>
              <w:top w:val="single" w:sz="4" w:space="0" w:color="000000"/>
              <w:left w:val="single" w:sz="4" w:space="0" w:color="000000"/>
              <w:bottom w:val="single" w:sz="4" w:space="0" w:color="000000"/>
            </w:tcBorders>
            <w:shd w:val="clear" w:color="auto" w:fill="auto"/>
          </w:tcPr>
          <w:p w14:paraId="0AF64760" w14:textId="77777777" w:rsidR="00C54B2E" w:rsidRPr="00DE7A6A" w:rsidRDefault="00C54B2E" w:rsidP="00803B03">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CE759" w14:textId="77777777" w:rsidR="00C54B2E" w:rsidRPr="00DE7A6A" w:rsidDel="00E50E07" w:rsidRDefault="00C54B2E" w:rsidP="00803B03">
            <w:pPr>
              <w:pStyle w:val="TAL"/>
            </w:pPr>
            <w:r w:rsidRPr="003A79A2">
              <w:t>Indicates predictive analytics data for EAS service status (e.g. EAS schedule, EAS status) change.</w:t>
            </w:r>
          </w:p>
        </w:tc>
      </w:tr>
      <w:tr w:rsidR="00C54B2E" w:rsidRPr="00F477AF" w14:paraId="04FC3665"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260805CB" w14:textId="77777777" w:rsidR="00C54B2E" w:rsidRDefault="00C54B2E" w:rsidP="00803B03">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1CD30295" w14:textId="77777777" w:rsidR="00C54B2E" w:rsidRPr="00F477AF" w:rsidRDefault="00C54B2E" w:rsidP="00803B03">
            <w:pPr>
              <w:pStyle w:val="TAL"/>
              <w:rPr>
                <w:lang w:eastAsia="ko-KR"/>
              </w:rPr>
            </w:pPr>
            <w:r>
              <w:rPr>
                <w:lang w:eastAsia="zh-CN"/>
              </w:rPr>
              <w:t>(NOTE 1)</w:t>
            </w:r>
          </w:p>
        </w:tc>
        <w:tc>
          <w:tcPr>
            <w:tcW w:w="1440" w:type="dxa"/>
            <w:tcBorders>
              <w:top w:val="single" w:sz="4" w:space="0" w:color="000000"/>
              <w:left w:val="single" w:sz="4" w:space="0" w:color="000000"/>
              <w:bottom w:val="single" w:sz="4" w:space="0" w:color="000000"/>
            </w:tcBorders>
            <w:shd w:val="clear" w:color="auto" w:fill="auto"/>
          </w:tcPr>
          <w:p w14:paraId="6616CCB1" w14:textId="77777777" w:rsidR="00C54B2E" w:rsidRPr="00F477AF" w:rsidRDefault="00C54B2E" w:rsidP="00803B0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B795D8" w14:textId="77777777" w:rsidR="00C54B2E" w:rsidRPr="00F477AF" w:rsidRDefault="00C54B2E" w:rsidP="00803B03">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r w:rsidRPr="00D4568E">
              <w:rPr>
                <w:lang w:eastAsia="zh-CN"/>
              </w:rPr>
              <w:t>, instantiation in progress</w:t>
            </w:r>
            <w:r>
              <w:rPr>
                <w:lang w:eastAsia="zh-CN"/>
              </w:rPr>
              <w:t>).</w:t>
            </w:r>
          </w:p>
        </w:tc>
      </w:tr>
      <w:tr w:rsidR="00C54B2E" w:rsidRPr="00F477AF" w14:paraId="62DFF764"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5ABF79A3" w14:textId="77777777" w:rsidR="00C54B2E" w:rsidRDefault="00C54B2E" w:rsidP="00803B03">
            <w:pPr>
              <w:pStyle w:val="TAL"/>
              <w:rPr>
                <w:lang w:eastAsia="zh-CN"/>
              </w:rPr>
            </w:pPr>
            <w:r>
              <w:t>&gt;&gt; Instantiation criteria (NOTE 2)</w:t>
            </w:r>
          </w:p>
        </w:tc>
        <w:tc>
          <w:tcPr>
            <w:tcW w:w="1440" w:type="dxa"/>
            <w:tcBorders>
              <w:top w:val="single" w:sz="4" w:space="0" w:color="000000"/>
              <w:left w:val="single" w:sz="4" w:space="0" w:color="000000"/>
              <w:bottom w:val="single" w:sz="4" w:space="0" w:color="000000"/>
            </w:tcBorders>
            <w:shd w:val="clear" w:color="auto" w:fill="auto"/>
          </w:tcPr>
          <w:p w14:paraId="7EAA3DD9" w14:textId="77777777" w:rsidR="00C54B2E" w:rsidRDefault="00C54B2E" w:rsidP="00803B03">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3B3A7" w14:textId="77777777" w:rsidR="00C54B2E" w:rsidRDefault="00C54B2E" w:rsidP="00803B03">
            <w:pPr>
              <w:pStyle w:val="TAL"/>
              <w:rPr>
                <w:lang w:eastAsia="zh-CN"/>
              </w:rPr>
            </w:pPr>
            <w:r>
              <w:t>The criteria upon which EAS can be instantiated (e.g. based on specific date and time).</w:t>
            </w:r>
          </w:p>
        </w:tc>
      </w:tr>
      <w:tr w:rsidR="001A467E" w:rsidRPr="00F477AF" w14:paraId="5F6933E1" w14:textId="77777777" w:rsidTr="00803B03">
        <w:trPr>
          <w:jc w:val="center"/>
          <w:ins w:id="74" w:author="[Ericsson] Wenliang Xu SA6#62 v1" w:date="2024-08-21T16:13:00Z"/>
        </w:trPr>
        <w:tc>
          <w:tcPr>
            <w:tcW w:w="2880" w:type="dxa"/>
            <w:tcBorders>
              <w:top w:val="single" w:sz="4" w:space="0" w:color="000000"/>
              <w:left w:val="single" w:sz="4" w:space="0" w:color="000000"/>
              <w:bottom w:val="single" w:sz="4" w:space="0" w:color="000000"/>
            </w:tcBorders>
            <w:shd w:val="clear" w:color="auto" w:fill="auto"/>
          </w:tcPr>
          <w:p w14:paraId="7571180A" w14:textId="6D38896F" w:rsidR="001A467E" w:rsidRDefault="001A467E" w:rsidP="001A467E">
            <w:pPr>
              <w:pStyle w:val="TAL"/>
              <w:rPr>
                <w:ins w:id="75" w:author="[Ericsson] Wenliang Xu SA6#62 v1" w:date="2024-08-21T16:13:00Z"/>
              </w:rPr>
            </w:pPr>
            <w:ins w:id="76" w:author="[Ericsson] Wenliang Xu SA6#62 v1" w:date="2024-08-21T16:13:00Z">
              <w:r>
                <w:t>&gt;&gt; EAS deployment time</w:t>
              </w:r>
            </w:ins>
          </w:p>
        </w:tc>
        <w:tc>
          <w:tcPr>
            <w:tcW w:w="1440" w:type="dxa"/>
            <w:tcBorders>
              <w:top w:val="single" w:sz="4" w:space="0" w:color="000000"/>
              <w:left w:val="single" w:sz="4" w:space="0" w:color="000000"/>
              <w:bottom w:val="single" w:sz="4" w:space="0" w:color="000000"/>
            </w:tcBorders>
            <w:shd w:val="clear" w:color="auto" w:fill="auto"/>
          </w:tcPr>
          <w:p w14:paraId="0EB42076" w14:textId="4B502707" w:rsidR="001A467E" w:rsidRDefault="001A467E" w:rsidP="001A467E">
            <w:pPr>
              <w:pStyle w:val="TAC"/>
              <w:rPr>
                <w:ins w:id="77" w:author="[Ericsson] Wenliang Xu SA6#62 v1" w:date="2024-08-21T16:13:00Z"/>
              </w:rPr>
            </w:pPr>
            <w:ins w:id="78" w:author="[Ericsson] Wenliang Xu SA6#62 v1" w:date="2024-08-21T16:1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E06D7" w14:textId="12464368" w:rsidR="001A467E" w:rsidRDefault="001A467E" w:rsidP="001A467E">
            <w:pPr>
              <w:pStyle w:val="TAL"/>
              <w:rPr>
                <w:ins w:id="79" w:author="[Ericsson] Wenliang Xu SA6#62 v1" w:date="2024-08-21T16:13:00Z"/>
              </w:rPr>
            </w:pPr>
            <w:ins w:id="80" w:author="[Ericsson] Wenliang Xu SA6#62 v1" w:date="2024-08-21T16:13:00Z">
              <w:r>
                <w:t xml:space="preserve">The time </w:t>
              </w:r>
            </w:ins>
            <w:ins w:id="81" w:author="[Ericsson] Wenliang Xu SA6#62 v1" w:date="2024-08-21T16:16:00Z">
              <w:r w:rsidR="001700F9">
                <w:t xml:space="preserve">needed </w:t>
              </w:r>
            </w:ins>
            <w:ins w:id="82" w:author="[Ericsson] Wenliang Xu SA6#62 v1" w:date="2024-08-21T16:13:00Z">
              <w:r>
                <w:t>for EAS to be instantiated and deployed.</w:t>
              </w:r>
            </w:ins>
          </w:p>
        </w:tc>
      </w:tr>
      <w:tr w:rsidR="001A467E" w:rsidRPr="00F477AF" w14:paraId="4DB7F80F"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45229C7B" w14:textId="77777777" w:rsidR="001A467E" w:rsidRPr="00F477AF" w:rsidRDefault="001A467E" w:rsidP="001A467E">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BD9FCC3" w14:textId="77777777" w:rsidR="001A467E" w:rsidRPr="00F477AF" w:rsidRDefault="001A467E" w:rsidP="001A467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2BC20" w14:textId="77777777" w:rsidR="001A467E" w:rsidRPr="00F477AF" w:rsidRDefault="001A467E" w:rsidP="001A467E">
            <w:pPr>
              <w:pStyle w:val="TAL"/>
            </w:pPr>
            <w:r w:rsidRPr="00F477AF">
              <w:t>Indicates that the EAS discovery request failed.</w:t>
            </w:r>
          </w:p>
        </w:tc>
      </w:tr>
      <w:tr w:rsidR="001A467E" w:rsidRPr="00F477AF" w14:paraId="6F515A52"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25B42886" w14:textId="77777777" w:rsidR="001A467E" w:rsidRPr="00F477AF" w:rsidRDefault="001A467E" w:rsidP="001A467E">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B8364B0" w14:textId="77777777" w:rsidR="001A467E" w:rsidRPr="00F477AF" w:rsidRDefault="001A467E" w:rsidP="001A467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A7CC4" w14:textId="77777777" w:rsidR="001A467E" w:rsidRPr="00F477AF" w:rsidRDefault="001A467E" w:rsidP="001A467E">
            <w:pPr>
              <w:pStyle w:val="TAL"/>
            </w:pPr>
            <w:r w:rsidRPr="00F477AF">
              <w:t>Indicates the cause of EAS discovery request failure.</w:t>
            </w:r>
          </w:p>
        </w:tc>
      </w:tr>
      <w:tr w:rsidR="001A467E" w:rsidRPr="00F477AF" w14:paraId="2AD1CE06" w14:textId="77777777" w:rsidTr="00803B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02E3F1" w14:textId="77777777" w:rsidR="001A467E" w:rsidRDefault="001A467E" w:rsidP="001A467E">
            <w:pPr>
              <w:pStyle w:val="TAN"/>
            </w:pPr>
            <w:r>
              <w:t>NOTE 1:</w:t>
            </w:r>
            <w:r>
              <w:tab/>
              <w:t>At least one of the IEs must be included in the Successful response.</w:t>
            </w:r>
          </w:p>
          <w:p w14:paraId="4CEF5A9C" w14:textId="77777777" w:rsidR="001A467E" w:rsidRDefault="001A467E" w:rsidP="001A467E">
            <w:pPr>
              <w:pStyle w:val="TAN"/>
              <w:rPr>
                <w:rFonts w:cs="Arial"/>
                <w:szCs w:val="18"/>
              </w:rPr>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1573E625" w14:textId="77777777" w:rsidR="001A467E" w:rsidRDefault="001A467E" w:rsidP="001A467E">
            <w:pPr>
              <w:pStyle w:val="TAN"/>
            </w:pPr>
            <w:r>
              <w:t xml:space="preserve">NOTE 3: </w:t>
            </w:r>
            <w:r>
              <w:tab/>
              <w:t xml:space="preserve">If EAS discovery is used for ENS scenario, discovered EAS list contains only those EASs which are allowed to be used by the subscribers of the </w:t>
            </w:r>
            <w:r w:rsidRPr="00BD6449">
              <w:t>serving MNO</w:t>
            </w:r>
            <w:r>
              <w:t>.</w:t>
            </w:r>
          </w:p>
          <w:p w14:paraId="1A50DA42" w14:textId="77777777" w:rsidR="001A467E" w:rsidRPr="00F477AF" w:rsidRDefault="001A467E" w:rsidP="001A467E">
            <w:pPr>
              <w:pStyle w:val="TAN"/>
            </w:pPr>
            <w:r w:rsidRPr="00B82E82">
              <w:t>NOTE</w:t>
            </w:r>
            <w:r>
              <w:t> </w:t>
            </w:r>
            <w:r w:rsidRPr="00B82E82">
              <w:t>4:</w:t>
            </w:r>
            <w:r w:rsidRPr="00B82E82">
              <w:tab/>
              <w:t>"Application Group ID list" IE shall be present when "Application Group profile" is included for "AC profile" in EAS discovery request as specified in clause 8.5.3.2</w:t>
            </w:r>
          </w:p>
        </w:tc>
      </w:tr>
    </w:tbl>
    <w:p w14:paraId="52301160" w14:textId="77777777" w:rsidR="00C54B2E" w:rsidRDefault="00C54B2E" w:rsidP="000F7E98">
      <w:pPr>
        <w:pStyle w:val="NO"/>
      </w:pPr>
    </w:p>
    <w:p w14:paraId="71C117C3" w14:textId="404064CB" w:rsidR="005D5185" w:rsidRPr="00C21836" w:rsidRDefault="0014356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1"/>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B4B03" w14:textId="77777777" w:rsidR="00952CBA" w:rsidRDefault="00952CBA">
      <w:r>
        <w:separator/>
      </w:r>
    </w:p>
  </w:endnote>
  <w:endnote w:type="continuationSeparator" w:id="0">
    <w:p w14:paraId="54001C4C" w14:textId="77777777" w:rsidR="00952CBA" w:rsidRDefault="00952CBA">
      <w:r>
        <w:continuationSeparator/>
      </w:r>
    </w:p>
  </w:endnote>
  <w:endnote w:type="continuationNotice" w:id="1">
    <w:p w14:paraId="787A156C" w14:textId="77777777" w:rsidR="00952CBA" w:rsidRDefault="00952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4ED7B" w14:textId="77777777" w:rsidR="00952CBA" w:rsidRDefault="00952CBA">
      <w:r>
        <w:separator/>
      </w:r>
    </w:p>
  </w:footnote>
  <w:footnote w:type="continuationSeparator" w:id="0">
    <w:p w14:paraId="780ACE49" w14:textId="77777777" w:rsidR="00952CBA" w:rsidRDefault="00952CBA">
      <w:r>
        <w:continuationSeparator/>
      </w:r>
    </w:p>
  </w:footnote>
  <w:footnote w:type="continuationNotice" w:id="1">
    <w:p w14:paraId="6B0CCFF9" w14:textId="77777777" w:rsidR="00952CBA" w:rsidRDefault="00952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5"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30"/>
  </w:num>
  <w:num w:numId="3" w16cid:durableId="1844204693">
    <w:abstractNumId w:val="17"/>
  </w:num>
  <w:num w:numId="4" w16cid:durableId="1415392005">
    <w:abstractNumId w:val="5"/>
  </w:num>
  <w:num w:numId="5" w16cid:durableId="1744179740">
    <w:abstractNumId w:val="29"/>
  </w:num>
  <w:num w:numId="6" w16cid:durableId="294799533">
    <w:abstractNumId w:val="13"/>
  </w:num>
  <w:num w:numId="7" w16cid:durableId="2051689710">
    <w:abstractNumId w:val="4"/>
  </w:num>
  <w:num w:numId="8" w16cid:durableId="681007678">
    <w:abstractNumId w:val="26"/>
  </w:num>
  <w:num w:numId="9" w16cid:durableId="562061521">
    <w:abstractNumId w:val="14"/>
  </w:num>
  <w:num w:numId="10" w16cid:durableId="598955248">
    <w:abstractNumId w:val="23"/>
  </w:num>
  <w:num w:numId="11" w16cid:durableId="860051706">
    <w:abstractNumId w:val="22"/>
  </w:num>
  <w:num w:numId="12" w16cid:durableId="703990235">
    <w:abstractNumId w:val="21"/>
  </w:num>
  <w:num w:numId="13" w16cid:durableId="1274434651">
    <w:abstractNumId w:val="6"/>
  </w:num>
  <w:num w:numId="14" w16cid:durableId="5137404">
    <w:abstractNumId w:val="3"/>
  </w:num>
  <w:num w:numId="15" w16cid:durableId="1972590216">
    <w:abstractNumId w:val="10"/>
  </w:num>
  <w:num w:numId="16" w16cid:durableId="1462334991">
    <w:abstractNumId w:val="24"/>
  </w:num>
  <w:num w:numId="17" w16cid:durableId="2092962931">
    <w:abstractNumId w:val="28"/>
  </w:num>
  <w:num w:numId="18" w16cid:durableId="1086614595">
    <w:abstractNumId w:val="20"/>
  </w:num>
  <w:num w:numId="19" w16cid:durableId="288556368">
    <w:abstractNumId w:val="2"/>
  </w:num>
  <w:num w:numId="20" w16cid:durableId="2113282450">
    <w:abstractNumId w:val="1"/>
  </w:num>
  <w:num w:numId="21" w16cid:durableId="343871930">
    <w:abstractNumId w:val="0"/>
  </w:num>
  <w:num w:numId="22" w16cid:durableId="900137001">
    <w:abstractNumId w:val="19"/>
  </w:num>
  <w:num w:numId="23" w16cid:durableId="1402949719">
    <w:abstractNumId w:val="11"/>
  </w:num>
  <w:num w:numId="24" w16cid:durableId="1456944224">
    <w:abstractNumId w:val="9"/>
  </w:num>
  <w:num w:numId="25" w16cid:durableId="359864391">
    <w:abstractNumId w:val="27"/>
  </w:num>
  <w:num w:numId="26" w16cid:durableId="184025984">
    <w:abstractNumId w:val="8"/>
  </w:num>
  <w:num w:numId="27" w16cid:durableId="1348216555">
    <w:abstractNumId w:val="18"/>
  </w:num>
  <w:num w:numId="28" w16cid:durableId="1874266290">
    <w:abstractNumId w:val="12"/>
  </w:num>
  <w:num w:numId="29" w16cid:durableId="228003824">
    <w:abstractNumId w:val="15"/>
  </w:num>
  <w:num w:numId="30" w16cid:durableId="829294145">
    <w:abstractNumId w:val="25"/>
  </w:num>
  <w:num w:numId="31" w16cid:durableId="73100856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rson w15:author="[Ericsson] Wenliang Xu SA6#62 v1">
    <w15:presenceInfo w15:providerId="None" w15:userId="[Ericsson] Wenliang Xu SA6#6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024"/>
    <w:rsid w:val="000F424A"/>
    <w:rsid w:val="000F7788"/>
    <w:rsid w:val="000F79F4"/>
    <w:rsid w:val="000F7E98"/>
    <w:rsid w:val="001019DC"/>
    <w:rsid w:val="0010422E"/>
    <w:rsid w:val="00107706"/>
    <w:rsid w:val="00110549"/>
    <w:rsid w:val="00110BDC"/>
    <w:rsid w:val="0011344F"/>
    <w:rsid w:val="00115817"/>
    <w:rsid w:val="00120762"/>
    <w:rsid w:val="00121D06"/>
    <w:rsid w:val="00123211"/>
    <w:rsid w:val="00127000"/>
    <w:rsid w:val="001279D2"/>
    <w:rsid w:val="00127C67"/>
    <w:rsid w:val="001311B9"/>
    <w:rsid w:val="00132769"/>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708D"/>
    <w:rsid w:val="00162248"/>
    <w:rsid w:val="00162F99"/>
    <w:rsid w:val="00162FC3"/>
    <w:rsid w:val="001636DC"/>
    <w:rsid w:val="00166345"/>
    <w:rsid w:val="001700F9"/>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467E"/>
    <w:rsid w:val="001A4D06"/>
    <w:rsid w:val="001A52CC"/>
    <w:rsid w:val="001A5B6D"/>
    <w:rsid w:val="001A5C67"/>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34C2"/>
    <w:rsid w:val="00214416"/>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C0C0A"/>
    <w:rsid w:val="002C1A0B"/>
    <w:rsid w:val="002C23AC"/>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07532"/>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2FFD"/>
    <w:rsid w:val="003C5503"/>
    <w:rsid w:val="003C6430"/>
    <w:rsid w:val="003C64A4"/>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076"/>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4F37"/>
    <w:rsid w:val="004E0D8C"/>
    <w:rsid w:val="004E1142"/>
    <w:rsid w:val="004E549D"/>
    <w:rsid w:val="004E6401"/>
    <w:rsid w:val="004E70A0"/>
    <w:rsid w:val="004E7D8C"/>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5F3B"/>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14F"/>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50A7"/>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B1E"/>
    <w:rsid w:val="00702F51"/>
    <w:rsid w:val="00706960"/>
    <w:rsid w:val="00711710"/>
    <w:rsid w:val="00712733"/>
    <w:rsid w:val="00713CC6"/>
    <w:rsid w:val="00715280"/>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4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87D82"/>
    <w:rsid w:val="0079171F"/>
    <w:rsid w:val="007918DC"/>
    <w:rsid w:val="00791C15"/>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68"/>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0499"/>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2444"/>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97D6C"/>
    <w:rsid w:val="009A0FD4"/>
    <w:rsid w:val="009A1A63"/>
    <w:rsid w:val="009A44F0"/>
    <w:rsid w:val="009A4753"/>
    <w:rsid w:val="009A5753"/>
    <w:rsid w:val="009A579D"/>
    <w:rsid w:val="009A7FCA"/>
    <w:rsid w:val="009B2CB4"/>
    <w:rsid w:val="009B3A28"/>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0727"/>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3A21"/>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6E0C"/>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1615"/>
    <w:rsid w:val="00B632C4"/>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0DAC"/>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55FD"/>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37298"/>
    <w:rsid w:val="00C41A07"/>
    <w:rsid w:val="00C4209F"/>
    <w:rsid w:val="00C46354"/>
    <w:rsid w:val="00C4697D"/>
    <w:rsid w:val="00C51007"/>
    <w:rsid w:val="00C516B5"/>
    <w:rsid w:val="00C51779"/>
    <w:rsid w:val="00C51AD9"/>
    <w:rsid w:val="00C529C7"/>
    <w:rsid w:val="00C53E7C"/>
    <w:rsid w:val="00C542EF"/>
    <w:rsid w:val="00C54B2E"/>
    <w:rsid w:val="00C55E9A"/>
    <w:rsid w:val="00C5638A"/>
    <w:rsid w:val="00C57AEB"/>
    <w:rsid w:val="00C60D34"/>
    <w:rsid w:val="00C61276"/>
    <w:rsid w:val="00C6272F"/>
    <w:rsid w:val="00C63E37"/>
    <w:rsid w:val="00C63F01"/>
    <w:rsid w:val="00C65565"/>
    <w:rsid w:val="00C65569"/>
    <w:rsid w:val="00C66BA2"/>
    <w:rsid w:val="00C759F8"/>
    <w:rsid w:val="00C777B4"/>
    <w:rsid w:val="00C804D6"/>
    <w:rsid w:val="00C80DD4"/>
    <w:rsid w:val="00C81442"/>
    <w:rsid w:val="00C8226B"/>
    <w:rsid w:val="00C84119"/>
    <w:rsid w:val="00C86208"/>
    <w:rsid w:val="00C870CC"/>
    <w:rsid w:val="00C870F6"/>
    <w:rsid w:val="00C94068"/>
    <w:rsid w:val="00C95169"/>
    <w:rsid w:val="00C953F6"/>
    <w:rsid w:val="00C95985"/>
    <w:rsid w:val="00C960A6"/>
    <w:rsid w:val="00CA2836"/>
    <w:rsid w:val="00CA4429"/>
    <w:rsid w:val="00CA5156"/>
    <w:rsid w:val="00CA5C5C"/>
    <w:rsid w:val="00CA6601"/>
    <w:rsid w:val="00CA6BA8"/>
    <w:rsid w:val="00CA6D72"/>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E1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34CF"/>
    <w:rsid w:val="00DE61CC"/>
    <w:rsid w:val="00DE791F"/>
    <w:rsid w:val="00DE7E30"/>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625FC"/>
    <w:rsid w:val="00E63551"/>
    <w:rsid w:val="00E65C71"/>
    <w:rsid w:val="00E65FBC"/>
    <w:rsid w:val="00E667BA"/>
    <w:rsid w:val="00E66990"/>
    <w:rsid w:val="00E669D2"/>
    <w:rsid w:val="00E71DF9"/>
    <w:rsid w:val="00E748CC"/>
    <w:rsid w:val="00E75705"/>
    <w:rsid w:val="00E77081"/>
    <w:rsid w:val="00E840FF"/>
    <w:rsid w:val="00E8580A"/>
    <w:rsid w:val="00E86C02"/>
    <w:rsid w:val="00E87FDD"/>
    <w:rsid w:val="00E904D8"/>
    <w:rsid w:val="00E906BA"/>
    <w:rsid w:val="00E90FC5"/>
    <w:rsid w:val="00E9176E"/>
    <w:rsid w:val="00E91FE3"/>
    <w:rsid w:val="00E930FF"/>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67773"/>
    <w:rsid w:val="00F730EF"/>
    <w:rsid w:val="00F764B7"/>
    <w:rsid w:val="00F80653"/>
    <w:rsid w:val="00F80FE1"/>
    <w:rsid w:val="00F81657"/>
    <w:rsid w:val="00F8211A"/>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2C4D"/>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16</Pages>
  <Words>7360</Words>
  <Characters>41958</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 v1</cp:lastModifiedBy>
  <cp:revision>23</cp:revision>
  <cp:lastPrinted>1899-12-31T23:00:00Z</cp:lastPrinted>
  <dcterms:created xsi:type="dcterms:W3CDTF">2024-08-21T14:00:00Z</dcterms:created>
  <dcterms:modified xsi:type="dcterms:W3CDTF">2024-08-21T16:59:00Z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